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1B74DE47"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w:t>
        </w:r>
      </w:fldSimple>
      <w:r w:rsidR="00E85CE4">
        <w:rPr>
          <w:b/>
          <w:noProof/>
          <w:sz w:val="24"/>
        </w:rPr>
        <w:t>7</w:t>
      </w:r>
      <w:r>
        <w:fldChar w:fldCharType="begin"/>
      </w:r>
      <w:r>
        <w:instrText xml:space="preserve"> DOCPROPERTY  MtgTitle  \* MERGEFORMAT </w:instrText>
      </w:r>
      <w:r>
        <w:fldChar w:fldCharType="end"/>
      </w:r>
      <w:r>
        <w:rPr>
          <w:b/>
          <w:i/>
          <w:noProof/>
          <w:sz w:val="28"/>
        </w:rPr>
        <w:tab/>
      </w:r>
      <w:r w:rsidR="00FA0243" w:rsidRPr="00FA0243">
        <w:rPr>
          <w:b/>
          <w:i/>
          <w:noProof/>
          <w:sz w:val="28"/>
        </w:rPr>
        <w:t>S5-232349</w:t>
      </w:r>
    </w:p>
    <w:p w14:paraId="373970D8" w14:textId="18729948" w:rsidR="001A3D23" w:rsidRDefault="00E85CE4" w:rsidP="001A3D23">
      <w:pPr>
        <w:pStyle w:val="CRCoverPage"/>
        <w:outlineLvl w:val="0"/>
        <w:rPr>
          <w:b/>
          <w:noProof/>
          <w:sz w:val="24"/>
        </w:rPr>
      </w:pPr>
      <w:r>
        <w:rPr>
          <w:rFonts w:cs="Arial"/>
          <w:b/>
          <w:noProof/>
          <w:sz w:val="24"/>
          <w:lang w:eastAsia="zh-CN"/>
        </w:rPr>
        <w:t>27 February</w:t>
      </w:r>
      <w:r w:rsidR="007A24CF">
        <w:rPr>
          <w:rFonts w:cs="Arial"/>
          <w:b/>
          <w:noProof/>
          <w:sz w:val="24"/>
          <w:lang w:eastAsia="zh-CN"/>
        </w:rPr>
        <w:t xml:space="preserve"> </w:t>
      </w:r>
      <w:r w:rsidR="007A24CF">
        <w:rPr>
          <w:rFonts w:cs="Arial"/>
          <w:b/>
          <w:noProof/>
          <w:sz w:val="24"/>
        </w:rPr>
        <w:t xml:space="preserve">- </w:t>
      </w:r>
      <w:r>
        <w:rPr>
          <w:rFonts w:cs="Arial"/>
          <w:b/>
          <w:noProof/>
          <w:sz w:val="24"/>
        </w:rPr>
        <w:t>03</w:t>
      </w:r>
      <w:r w:rsidR="007A24CF">
        <w:rPr>
          <w:rFonts w:cs="Arial"/>
          <w:b/>
          <w:noProof/>
          <w:sz w:val="24"/>
        </w:rPr>
        <w:t xml:space="preserve"> </w:t>
      </w:r>
      <w:r>
        <w:rPr>
          <w:rFonts w:cs="Arial"/>
          <w:b/>
          <w:noProof/>
          <w:sz w:val="24"/>
          <w:lang w:eastAsia="zh-CN"/>
        </w:rPr>
        <w:t>March</w:t>
      </w:r>
      <w:r w:rsidR="007A24CF">
        <w:rPr>
          <w:rFonts w:cs="Arial"/>
          <w:b/>
          <w:noProof/>
          <w:sz w:val="24"/>
        </w:rPr>
        <w:t xml:space="preserve"> 202</w:t>
      </w:r>
      <w:r>
        <w:rPr>
          <w:rFonts w:cs="Arial"/>
          <w:b/>
          <w:noProof/>
          <w:sz w:val="24"/>
        </w:rPr>
        <w:t>3</w:t>
      </w:r>
      <w:r w:rsidR="007A24CF">
        <w:rPr>
          <w:rFonts w:cs="Arial"/>
          <w:b/>
          <w:noProof/>
          <w:sz w:val="24"/>
        </w:rPr>
        <w:t xml:space="preserve">, </w:t>
      </w:r>
      <w:r>
        <w:rPr>
          <w:rFonts w:cs="Arial"/>
          <w:b/>
          <w:noProof/>
          <w:sz w:val="24"/>
        </w:rPr>
        <w:t>Athens</w:t>
      </w:r>
      <w:r w:rsidR="007A24CF">
        <w:rPr>
          <w:rFonts w:cs="Arial"/>
          <w:b/>
          <w:noProof/>
          <w:sz w:val="24"/>
        </w:rPr>
        <w:t xml:space="preserve">, </w:t>
      </w:r>
      <w:r>
        <w:rPr>
          <w:rFonts w:cs="Arial"/>
          <w:b/>
          <w:noProof/>
          <w:sz w:val="24"/>
        </w:rPr>
        <w:t>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281383BD" w:rsidR="001A3D23" w:rsidRPr="00410371" w:rsidRDefault="00116BB0"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5F32A5">
              <w:rPr>
                <w:b/>
                <w:noProof/>
                <w:sz w:val="28"/>
              </w:rPr>
              <w:t>552</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21A84464" w:rsidR="001A3D23" w:rsidRPr="00410371" w:rsidRDefault="00FA0243" w:rsidP="00590F43">
            <w:pPr>
              <w:pStyle w:val="CRCoverPage"/>
              <w:spacing w:after="0"/>
              <w:jc w:val="center"/>
              <w:rPr>
                <w:noProof/>
              </w:rPr>
            </w:pPr>
            <w:r>
              <w:rPr>
                <w:b/>
                <w:noProof/>
                <w:sz w:val="28"/>
              </w:rPr>
              <w:t>0400</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634AF23E" w:rsidR="001A3D23" w:rsidRPr="00410371" w:rsidRDefault="007A24CF"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77FD658D" w:rsidR="001A3D23" w:rsidRPr="00410371" w:rsidRDefault="00116BB0" w:rsidP="00EB21CA">
            <w:pPr>
              <w:pStyle w:val="CRCoverPage"/>
              <w:spacing w:after="0"/>
              <w:jc w:val="center"/>
              <w:rPr>
                <w:noProof/>
                <w:sz w:val="28"/>
              </w:rPr>
            </w:pPr>
            <w:fldSimple w:instr=" DOCPROPERTY  Version  \* MERGEFORMAT ">
              <w:r w:rsidR="001A3D23" w:rsidRPr="00410371">
                <w:rPr>
                  <w:b/>
                  <w:noProof/>
                  <w:sz w:val="28"/>
                </w:rPr>
                <w:t>1</w:t>
              </w:r>
              <w:r w:rsidR="00E85CE4">
                <w:rPr>
                  <w:b/>
                  <w:noProof/>
                  <w:sz w:val="28"/>
                </w:rPr>
                <w:t>8</w:t>
              </w:r>
              <w:r w:rsidR="001A3D23" w:rsidRPr="00410371">
                <w:rPr>
                  <w:b/>
                  <w:noProof/>
                  <w:sz w:val="28"/>
                </w:rPr>
                <w:t>.</w:t>
              </w:r>
              <w:r w:rsidR="008D0AB3">
                <w:rPr>
                  <w:b/>
                  <w:noProof/>
                  <w:sz w:val="28"/>
                </w:rPr>
                <w:t>1</w:t>
              </w:r>
              <w:r w:rsidR="001A3D23" w:rsidRPr="00410371">
                <w:rPr>
                  <w:b/>
                  <w:noProof/>
                  <w:sz w:val="28"/>
                </w:rPr>
                <w:t>.</w:t>
              </w:r>
            </w:fldSimple>
            <w:r w:rsidR="00E85CE4">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A18055E" w:rsidR="001A3D23" w:rsidRDefault="000C6F3F"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4F2DDC04" w:rsidR="001A3D23" w:rsidRDefault="001A3D23" w:rsidP="00EB21CA">
            <w:pPr>
              <w:pStyle w:val="CRCoverPage"/>
              <w:spacing w:after="0"/>
              <w:jc w:val="center"/>
              <w:rPr>
                <w:b/>
                <w:bCs/>
                <w:caps/>
                <w:noProof/>
              </w:rPr>
            </w:pP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230DB25C" w:rsidR="001A3D23" w:rsidRDefault="00AC0D1D" w:rsidP="00E61A54">
            <w:pPr>
              <w:pStyle w:val="CRCoverPage"/>
              <w:spacing w:after="0"/>
              <w:rPr>
                <w:noProof/>
              </w:rPr>
            </w:pPr>
            <w:r>
              <w:rPr>
                <w:noProof/>
              </w:rPr>
              <w:t>Add</w:t>
            </w:r>
            <w:r w:rsidRPr="00AC0D1D">
              <w:rPr>
                <w:noProof/>
              </w:rPr>
              <w:t xml:space="preserve"> measurements for </w:t>
            </w:r>
            <w:r w:rsidR="003578CA">
              <w:rPr>
                <w:noProof/>
              </w:rPr>
              <w:t>average</w:t>
            </w:r>
            <w:r w:rsidRPr="00AC0D1D">
              <w:rPr>
                <w:noProof/>
              </w:rPr>
              <w:t xml:space="preserve"> delay between NG-RAN and UE</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56271C6"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475FFBA7" w:rsidR="001A3D23" w:rsidRDefault="00E85CE4" w:rsidP="00EB21CA">
            <w:pPr>
              <w:pStyle w:val="CRCoverPage"/>
              <w:spacing w:after="0"/>
              <w:ind w:left="100"/>
              <w:rPr>
                <w:noProof/>
              </w:rPr>
            </w:pPr>
            <w:r w:rsidRPr="00E85CE4">
              <w:rPr>
                <w:rFonts w:hint="eastAsia"/>
                <w:noProof/>
              </w:rPr>
              <w:t>PM_KPI_5G_Ph3</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0EB1D49D" w:rsidR="001A3D23" w:rsidRDefault="00116BB0" w:rsidP="00EB21CA">
            <w:pPr>
              <w:pStyle w:val="CRCoverPage"/>
              <w:spacing w:after="0"/>
              <w:ind w:left="100"/>
              <w:rPr>
                <w:noProof/>
              </w:rPr>
            </w:pPr>
            <w:fldSimple w:instr=" DOCPROPERTY  ResDate  \* MERGEFORMAT ">
              <w:r w:rsidR="001A3D23">
                <w:rPr>
                  <w:noProof/>
                </w:rPr>
                <w:t>202</w:t>
              </w:r>
              <w:r w:rsidR="00E85CE4">
                <w:rPr>
                  <w:noProof/>
                </w:rPr>
                <w:t>3</w:t>
              </w:r>
              <w:r w:rsidR="001A3D23">
                <w:rPr>
                  <w:noProof/>
                </w:rPr>
                <w:t>-</w:t>
              </w:r>
              <w:r w:rsidR="00E85CE4">
                <w:rPr>
                  <w:noProof/>
                </w:rPr>
                <w:t>02</w:t>
              </w:r>
              <w:r w:rsidR="001A3D23">
                <w:rPr>
                  <w:noProof/>
                </w:rPr>
                <w:t>-</w:t>
              </w:r>
            </w:fldSimple>
            <w:r w:rsidR="00E85CE4">
              <w:rPr>
                <w:noProof/>
              </w:rPr>
              <w:t>16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463027C" w:rsidR="001A3D23" w:rsidRPr="00FE7FD5" w:rsidRDefault="00E85CE4" w:rsidP="00EB21CA">
            <w:pPr>
              <w:pStyle w:val="CRCoverPage"/>
              <w:spacing w:after="0"/>
              <w:ind w:left="100" w:right="-609"/>
              <w:rPr>
                <w:b/>
                <w:bCs/>
                <w:noProof/>
              </w:rPr>
            </w:pPr>
            <w:r w:rsidRPr="00FE7FD5">
              <w:rPr>
                <w:b/>
                <w:bCs/>
              </w:rP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592840D1" w:rsidR="001A3D23" w:rsidRDefault="00FB0176" w:rsidP="00EB21CA">
            <w:pPr>
              <w:pStyle w:val="CRCoverPage"/>
              <w:spacing w:after="0"/>
              <w:ind w:left="100"/>
              <w:rPr>
                <w:noProof/>
              </w:rPr>
            </w:pPr>
            <w:r>
              <w:t>Rel-</w:t>
            </w:r>
            <w:r w:rsidR="00730F27">
              <w:t>1</w:t>
            </w:r>
            <w:r w:rsidR="00E85CE4">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59C74" w14:textId="4CE4E500" w:rsidR="00234C1B" w:rsidRDefault="003C73DA" w:rsidP="00234C1B">
            <w:pPr>
              <w:pStyle w:val="CRCoverPage"/>
              <w:spacing w:after="0"/>
              <w:rPr>
                <w:rFonts w:cs="Arial"/>
              </w:rPr>
            </w:pPr>
            <w:r>
              <w:rPr>
                <w:rFonts w:cs="Arial"/>
              </w:rPr>
              <w:t>The</w:t>
            </w:r>
            <w:r w:rsidR="00234C1B">
              <w:rPr>
                <w:rFonts w:cs="Arial"/>
              </w:rPr>
              <w:t xml:space="preserve"> use case (A.67) for monitoring of integrated delay in NG-RAN describes that the</w:t>
            </w:r>
            <w:r>
              <w:rPr>
                <w:rFonts w:cs="Arial"/>
              </w:rPr>
              <w:t xml:space="preserve"> average integrated</w:t>
            </w:r>
            <w:r w:rsidR="00234C1B">
              <w:rPr>
                <w:rFonts w:cs="Arial"/>
              </w:rPr>
              <w:t xml:space="preserve"> delay in NG-RAN needs to be monitored.</w:t>
            </w:r>
          </w:p>
          <w:p w14:paraId="1496BC62" w14:textId="15EABA73" w:rsidR="00505A8B" w:rsidRPr="00C01E8E" w:rsidRDefault="00DB707C" w:rsidP="00234C1B">
            <w:pPr>
              <w:pStyle w:val="CRCoverPage"/>
              <w:spacing w:after="0"/>
              <w:rPr>
                <w:rFonts w:cs="Arial"/>
              </w:rPr>
            </w:pPr>
            <w:r>
              <w:rPr>
                <w:rFonts w:cs="Arial"/>
              </w:rPr>
              <w:t>Furthermore</w:t>
            </w:r>
            <w:r w:rsidR="00234C1B">
              <w:rPr>
                <w:rFonts w:cs="Arial"/>
              </w:rPr>
              <w:t>, a</w:t>
            </w:r>
            <w:r w:rsidR="008F5F22">
              <w:rPr>
                <w:rFonts w:cs="Arial"/>
              </w:rPr>
              <w:t xml:space="preserve">ccording to TS 38.415, the </w:t>
            </w:r>
            <w:r w:rsidR="008F5F22" w:rsidRPr="008F5F22">
              <w:rPr>
                <w:rFonts w:cs="Arial"/>
              </w:rPr>
              <w:t>D1 UL PDCP Delay measurement occurred in the UE may or may not be included in the UL Delay Result for QoS monitoring for each GTP PDU monitoring packet.</w:t>
            </w:r>
            <w:r w:rsidR="008F5F22">
              <w:rPr>
                <w:rFonts w:cs="Arial"/>
              </w:rPr>
              <w:t xml:space="preserve"> Therefore separate measurements are needed to monitor the</w:t>
            </w:r>
            <w:r w:rsidR="00234C1B">
              <w:rPr>
                <w:rFonts w:cs="Arial"/>
              </w:rPr>
              <w:t xml:space="preserve"> average</w:t>
            </w:r>
            <w:r w:rsidR="008F5F22">
              <w:rPr>
                <w:rFonts w:cs="Arial"/>
              </w:rPr>
              <w:t xml:space="preserve"> integrated UL delay in NG-RAN for the cases of including and excluding  D1 </w:t>
            </w:r>
            <w:r w:rsidR="008F5F22" w:rsidRPr="008F5F22">
              <w:rPr>
                <w:rFonts w:cs="Arial"/>
              </w:rPr>
              <w:t>UL PDCP Delay measurement</w:t>
            </w:r>
            <w:r w:rsidR="00A03759">
              <w:rPr>
                <w:rFonts w:cs="Arial"/>
              </w:rPr>
              <w:t xml:space="preserve"> respectively</w:t>
            </w:r>
            <w:r w:rsidR="008F5F22">
              <w:rPr>
                <w:rFonts w:cs="Arial"/>
              </w:rPr>
              <w:t>.</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3FC9B" w14:textId="77777777" w:rsidR="00234C1B" w:rsidRDefault="00A03759" w:rsidP="00234C1B">
            <w:pPr>
              <w:pStyle w:val="CRCoverPage"/>
              <w:spacing w:after="0"/>
              <w:rPr>
                <w:noProof/>
              </w:rPr>
            </w:pPr>
            <w:r>
              <w:rPr>
                <w:noProof/>
              </w:rPr>
              <w:t>Added new measurement</w:t>
            </w:r>
            <w:r w:rsidR="00234C1B">
              <w:rPr>
                <w:noProof/>
              </w:rPr>
              <w:t>s</w:t>
            </w:r>
            <w:r>
              <w:rPr>
                <w:noProof/>
              </w:rPr>
              <w:t xml:space="preserve"> for </w:t>
            </w:r>
          </w:p>
          <w:p w14:paraId="66266B69" w14:textId="5F1A04DC" w:rsidR="00234C1B" w:rsidRPr="00234C1B" w:rsidRDefault="00234C1B" w:rsidP="00234C1B">
            <w:pPr>
              <w:pStyle w:val="CRCoverPage"/>
              <w:numPr>
                <w:ilvl w:val="0"/>
                <w:numId w:val="15"/>
              </w:numPr>
              <w:spacing w:after="0"/>
              <w:rPr>
                <w:noProof/>
              </w:rPr>
            </w:pPr>
            <w:r>
              <w:rPr>
                <w:noProof/>
              </w:rPr>
              <w:t>average</w:t>
            </w:r>
            <w:r w:rsidR="00A03759">
              <w:rPr>
                <w:noProof/>
              </w:rPr>
              <w:t xml:space="preserve"> </w:t>
            </w:r>
            <w:r>
              <w:rPr>
                <w:noProof/>
              </w:rPr>
              <w:t xml:space="preserve">DL </w:t>
            </w:r>
            <w:r w:rsidR="00A03759" w:rsidRPr="00AC22D1">
              <w:rPr>
                <w:color w:val="000000"/>
              </w:rPr>
              <w:t xml:space="preserve">delay </w:t>
            </w:r>
            <w:r w:rsidR="00A03759">
              <w:rPr>
                <w:color w:val="000000"/>
              </w:rPr>
              <w:t>between NG-RAN</w:t>
            </w:r>
            <w:r>
              <w:rPr>
                <w:color w:val="000000"/>
              </w:rPr>
              <w:t xml:space="preserve"> and UE, and</w:t>
            </w:r>
          </w:p>
          <w:p w14:paraId="1FACA877" w14:textId="43B64341" w:rsidR="001A3D23" w:rsidRDefault="00234C1B" w:rsidP="00234C1B">
            <w:pPr>
              <w:pStyle w:val="CRCoverPage"/>
              <w:numPr>
                <w:ilvl w:val="0"/>
                <w:numId w:val="15"/>
              </w:numPr>
              <w:spacing w:after="0"/>
              <w:rPr>
                <w:noProof/>
              </w:rPr>
            </w:pPr>
            <w:r>
              <w:rPr>
                <w:noProof/>
              </w:rPr>
              <w:t xml:space="preserve">average UL </w:t>
            </w:r>
            <w:r w:rsidRPr="00AC22D1">
              <w:rPr>
                <w:color w:val="000000"/>
              </w:rPr>
              <w:t xml:space="preserve">delay </w:t>
            </w:r>
            <w:r>
              <w:rPr>
                <w:color w:val="000000"/>
              </w:rPr>
              <w:t>between NG-RAN and UE.</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7CB91B3B" w:rsidR="001A3D23" w:rsidRDefault="00ED16A2" w:rsidP="004F7AC4">
            <w:pPr>
              <w:pStyle w:val="CRCoverPage"/>
              <w:spacing w:after="0"/>
              <w:rPr>
                <w:noProof/>
              </w:rPr>
            </w:pPr>
            <w:r>
              <w:rPr>
                <w:noProof/>
              </w:rPr>
              <w:t xml:space="preserve">The average </w:t>
            </w:r>
            <w:r w:rsidR="00234C1B">
              <w:rPr>
                <w:noProof/>
              </w:rPr>
              <w:t xml:space="preserve">DL and </w:t>
            </w:r>
            <w:r>
              <w:rPr>
                <w:noProof/>
              </w:rPr>
              <w:t>UL delay between NG-RAN and UE</w:t>
            </w:r>
            <w:r w:rsidR="00F1092B">
              <w:rPr>
                <w:noProof/>
              </w:rPr>
              <w:t xml:space="preserve"> 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0426CFA9" w:rsidR="001A3D23" w:rsidRDefault="000C6361" w:rsidP="00765A62">
            <w:pPr>
              <w:pStyle w:val="CRCoverPage"/>
              <w:spacing w:after="0"/>
              <w:rPr>
                <w:noProof/>
              </w:rPr>
            </w:pPr>
            <w:r w:rsidRPr="00AC22D1">
              <w:rPr>
                <w:color w:val="000000"/>
              </w:rPr>
              <w:t>5.1.</w:t>
            </w:r>
            <w:r>
              <w:rPr>
                <w:color w:val="000000"/>
              </w:rPr>
              <w:t>1</w:t>
            </w:r>
            <w:r w:rsidRPr="00AC22D1">
              <w:rPr>
                <w:color w:val="000000"/>
              </w:rPr>
              <w:t>.</w:t>
            </w:r>
            <w:r>
              <w:rPr>
                <w:color w:val="000000"/>
              </w:rPr>
              <w:t>1</w:t>
            </w:r>
            <w:r w:rsidRPr="00AC22D1">
              <w:rPr>
                <w:color w:val="000000"/>
              </w:rPr>
              <w:t>.</w:t>
            </w:r>
            <w:r w:rsidR="00234C1B">
              <w:rPr>
                <w:color w:val="000000"/>
              </w:rPr>
              <w:t>x</w:t>
            </w:r>
            <w:r>
              <w:rPr>
                <w:color w:val="000000"/>
              </w:rPr>
              <w:t xml:space="preserve"> (new)</w:t>
            </w:r>
            <w:r w:rsidR="001214B2">
              <w:rPr>
                <w:color w:val="000000"/>
              </w:rPr>
              <w:t xml:space="preserve">, </w:t>
            </w:r>
            <w:r w:rsidR="00234C1B" w:rsidRPr="00AC22D1">
              <w:rPr>
                <w:color w:val="000000"/>
              </w:rPr>
              <w:t>5.1.</w:t>
            </w:r>
            <w:r w:rsidR="00234C1B">
              <w:rPr>
                <w:color w:val="000000"/>
              </w:rPr>
              <w:t>1</w:t>
            </w:r>
            <w:r w:rsidR="00234C1B" w:rsidRPr="00AC22D1">
              <w:rPr>
                <w:color w:val="000000"/>
              </w:rPr>
              <w:t>.</w:t>
            </w:r>
            <w:r w:rsidR="00234C1B">
              <w:rPr>
                <w:color w:val="000000"/>
              </w:rPr>
              <w:t>1</w:t>
            </w:r>
            <w:r w:rsidR="00234C1B" w:rsidRPr="00AC22D1">
              <w:rPr>
                <w:color w:val="000000"/>
              </w:rPr>
              <w:t>.</w:t>
            </w:r>
            <w:r w:rsidR="00234C1B">
              <w:rPr>
                <w:color w:val="000000"/>
              </w:rPr>
              <w:t xml:space="preserve">y (new), </w:t>
            </w:r>
            <w:r w:rsidR="001214B2" w:rsidRPr="006534CE">
              <w:rPr>
                <w:color w:val="000000"/>
                <w:lang w:eastAsia="zh-CN"/>
              </w:rPr>
              <w:t>A.</w:t>
            </w:r>
            <w:r w:rsidR="001214B2">
              <w:rPr>
                <w:color w:val="000000"/>
                <w:lang w:eastAsia="zh-CN"/>
              </w:rPr>
              <w:t>67</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1A3D23" w:rsidRDefault="00540BA9"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1A3D23" w:rsidRDefault="00540BA9" w:rsidP="00EB21CA">
            <w:pPr>
              <w:pStyle w:val="CRCoverPage"/>
              <w:spacing w:after="0"/>
              <w:ind w:left="99"/>
              <w:rPr>
                <w:noProof/>
              </w:rPr>
            </w:pPr>
            <w:r>
              <w:rPr>
                <w:noProof/>
              </w:rPr>
              <w:t>TS/TR ... CR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30D3F9A4" w:rsidR="00D448E8" w:rsidRDefault="00D448E8" w:rsidP="00FA2B5E">
            <w:pPr>
              <w:pStyle w:val="CRCoverPage"/>
              <w:spacing w:after="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0F8E542C" w14:textId="77777777" w:rsidR="00E70FB7" w:rsidRDefault="00E70FB7" w:rsidP="00E70FB7">
      <w:pPr>
        <w:pStyle w:val="Heading5"/>
        <w:rPr>
          <w:ins w:id="2" w:author="Intel - Yizhi Yaod2" w:date="2023-01-11T15:06:00Z"/>
          <w:color w:val="000000"/>
        </w:rPr>
      </w:pPr>
      <w:bookmarkStart w:id="3" w:name="_Toc44491869"/>
      <w:bookmarkStart w:id="4" w:name="_Toc51689796"/>
      <w:bookmarkStart w:id="5" w:name="_Toc51750470"/>
      <w:bookmarkStart w:id="6" w:name="_Toc51774730"/>
      <w:bookmarkStart w:id="7" w:name="_Toc51775344"/>
      <w:bookmarkStart w:id="8" w:name="_Toc51775960"/>
      <w:bookmarkStart w:id="9" w:name="_Toc58515343"/>
      <w:bookmarkStart w:id="10" w:name="_Toc122529573"/>
      <w:bookmarkStart w:id="11" w:name="_Toc105573074"/>
      <w:bookmarkStart w:id="12" w:name="_Toc113619743"/>
      <w:ins w:id="13" w:author="Intel - Yizhi Yaod2" w:date="2023-01-11T15:06:00Z">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x</w:t>
        </w:r>
        <w:r w:rsidRPr="00AC22D1">
          <w:rPr>
            <w:color w:val="000000"/>
          </w:rPr>
          <w:tab/>
        </w:r>
        <w:r>
          <w:rPr>
            <w:lang w:eastAsia="zh-CN"/>
          </w:rPr>
          <w:t>Average</w:t>
        </w:r>
        <w:r w:rsidRPr="00AC22D1">
          <w:rPr>
            <w:color w:val="000000"/>
          </w:rPr>
          <w:t xml:space="preserve"> </w:t>
        </w:r>
        <w:r>
          <w:rPr>
            <w:color w:val="000000"/>
          </w:rPr>
          <w:t>D</w:t>
        </w:r>
        <w:r w:rsidRPr="00AC22D1">
          <w:rPr>
            <w:color w:val="000000"/>
          </w:rPr>
          <w:t xml:space="preserve">L delay </w:t>
        </w:r>
        <w:r>
          <w:rPr>
            <w:color w:val="000000"/>
          </w:rPr>
          <w:t>between NG-RAN and UE</w:t>
        </w:r>
      </w:ins>
    </w:p>
    <w:p w14:paraId="623FCD96" w14:textId="77777777" w:rsidR="00E70FB7" w:rsidRDefault="00E70FB7" w:rsidP="00E70FB7">
      <w:pPr>
        <w:pStyle w:val="B10"/>
        <w:rPr>
          <w:ins w:id="14" w:author="Intel - Yizhi Yaod2" w:date="2023-01-11T15:06:00Z"/>
          <w:lang w:eastAsia="zh-CN"/>
        </w:rPr>
      </w:pPr>
      <w:ins w:id="15" w:author="Intel - Yizhi Yaod2" w:date="2023-01-11T15:06:00Z">
        <w:r>
          <w:rPr>
            <w:lang w:eastAsia="zh-CN"/>
          </w:rPr>
          <w:t>a)</w:t>
        </w:r>
        <w:r>
          <w:rPr>
            <w:lang w:eastAsia="zh-CN"/>
          </w:rPr>
          <w:tab/>
          <w:t xml:space="preserve">This measurement provides the average DL packet delay between NG-RAN and UE, which includes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Pr="0063710D">
          <w:t xml:space="preserve"> calculated per PLMN ID and</w:t>
        </w:r>
        <w:r>
          <w:t xml:space="preserve"> per 5QI and per </w:t>
        </w:r>
        <w:r w:rsidRPr="0063710D">
          <w:t xml:space="preserve">supported </w:t>
        </w:r>
        <w:r>
          <w:t>S-NSSAI.</w:t>
        </w:r>
      </w:ins>
    </w:p>
    <w:p w14:paraId="44BED6C6" w14:textId="77777777" w:rsidR="00E70FB7" w:rsidRDefault="00E70FB7" w:rsidP="00E70FB7">
      <w:pPr>
        <w:pStyle w:val="B10"/>
        <w:rPr>
          <w:ins w:id="16" w:author="Intel - Yizhi Yaod2" w:date="2023-01-11T15:06:00Z"/>
          <w:lang w:eastAsia="zh-CN"/>
        </w:rPr>
      </w:pPr>
      <w:ins w:id="17" w:author="Intel - Yizhi Yaod2" w:date="2023-01-11T15:06:00Z">
        <w:r>
          <w:rPr>
            <w:lang w:eastAsia="zh-CN"/>
          </w:rPr>
          <w:t>b)</w:t>
        </w:r>
        <w:r>
          <w:rPr>
            <w:lang w:eastAsia="zh-CN"/>
          </w:rPr>
          <w:tab/>
          <w:t>DER (n=1).</w:t>
        </w:r>
      </w:ins>
    </w:p>
    <w:p w14:paraId="68423741" w14:textId="77777777" w:rsidR="00E70FB7" w:rsidRDefault="00E70FB7" w:rsidP="00E70FB7">
      <w:pPr>
        <w:pStyle w:val="B10"/>
        <w:rPr>
          <w:ins w:id="18" w:author="Intel - Yizhi Yaod2" w:date="2023-01-11T15:06:00Z"/>
          <w:lang w:eastAsia="zh-CN"/>
        </w:rPr>
      </w:pPr>
      <w:ins w:id="19" w:author="Intel - Yizhi Yaod2" w:date="2023-01-11T15:06: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4F4EA3D6" w14:textId="77777777" w:rsidR="00E70FB7" w:rsidRDefault="00E70FB7" w:rsidP="00E70FB7">
      <w:pPr>
        <w:pStyle w:val="B2"/>
        <w:rPr>
          <w:ins w:id="20" w:author="Intel - Yizhi Yaod2" w:date="2023-01-11T15:06:00Z"/>
          <w:lang w:val="en-US"/>
        </w:rPr>
      </w:pPr>
      <w:ins w:id="21" w:author="Intel - Yizhi Yaod2" w:date="2023-01-11T15:06:00Z">
        <w:r>
          <w:rPr>
            <w:lang w:eastAsia="zh-CN"/>
          </w:rPr>
          <w:tab/>
          <w:t xml:space="preserve">The gNB performs the GTP PDU packet delay measurement for QoS monitoring for the GTP PDU monitoring packets received from UPF, and sends the GTP PDU monitoring response packets containing the </w:t>
        </w:r>
        <w:r>
          <w:t xml:space="preserve">DL Delay Result in the </w:t>
        </w:r>
        <w:r w:rsidRPr="00C40B8B">
          <w:rPr>
            <w:rFonts w:eastAsia="MS Mincho"/>
          </w:rPr>
          <w:t>UL PDU SESSION INFORMATION</w:t>
        </w:r>
        <w:r w:rsidRPr="00C40B8B">
          <w:rPr>
            <w:rFonts w:eastAsia="MS Mincho"/>
            <w:lang w:eastAsia="zh-CN"/>
          </w:rPr>
          <w:t xml:space="preserve"> </w:t>
        </w:r>
        <w:r>
          <w:rPr>
            <w:rFonts w:eastAsia="MS Mincho"/>
            <w:lang w:eastAsia="zh-CN"/>
          </w:rPr>
          <w:t xml:space="preserve">frame of the </w:t>
        </w:r>
        <w:r>
          <w:t xml:space="preserve">GTP-U extension header to the UPF. The gNB takes arithmetic mean of the DL Delay Result for all </w:t>
        </w:r>
        <w:r>
          <w:rPr>
            <w:lang w:eastAsia="zh-CN"/>
          </w:rPr>
          <w:t>GTP PDU monitoring response packets</w:t>
        </w:r>
        <w:r>
          <w:rPr>
            <w:lang w:val="en-US"/>
          </w:rPr>
          <w:t>.</w:t>
        </w:r>
      </w:ins>
    </w:p>
    <w:p w14:paraId="16F01FD0" w14:textId="77777777" w:rsidR="00E70FB7" w:rsidRDefault="00E70FB7" w:rsidP="00E70FB7">
      <w:pPr>
        <w:pStyle w:val="B2"/>
        <w:rPr>
          <w:ins w:id="22" w:author="Intel - Yizhi Yaod2" w:date="2023-01-11T15:06:00Z"/>
          <w:lang w:eastAsia="zh-CN"/>
        </w:rPr>
      </w:pPr>
      <w:ins w:id="23" w:author="Intel - Yizhi Yaod2" w:date="2023-01-11T15:06:00Z">
        <w:r>
          <w:rPr>
            <w:lang w:eastAsia="zh-CN"/>
          </w:rPr>
          <w:t xml:space="preserve">      </w:t>
        </w:r>
        <w:r w:rsidRPr="00280B95">
          <w:rPr>
            <w:lang w:eastAsia="zh-CN"/>
          </w:rPr>
          <w:t>The measurement is performed per PLMN ID and per QoS level (mapped 5QI or QCI in NR option 3) and per supported S-NSSAI.</w:t>
        </w:r>
      </w:ins>
    </w:p>
    <w:p w14:paraId="15012497" w14:textId="77777777" w:rsidR="00E70FB7" w:rsidRDefault="00E70FB7" w:rsidP="00E70FB7">
      <w:pPr>
        <w:pStyle w:val="B10"/>
        <w:rPr>
          <w:ins w:id="24" w:author="Intel - Yizhi Yaod2" w:date="2023-01-11T15:06:00Z"/>
          <w:lang w:eastAsia="zh-CN"/>
        </w:rPr>
      </w:pPr>
      <w:ins w:id="25" w:author="Intel - Yizhi Yaod2" w:date="2023-01-11T15:06:00Z">
        <w:r>
          <w:rPr>
            <w:lang w:eastAsia="zh-CN"/>
          </w:rPr>
          <w:t>d)</w:t>
        </w:r>
        <w:r>
          <w:rPr>
            <w:lang w:eastAsia="zh-CN"/>
          </w:rPr>
          <w:tab/>
        </w:r>
        <w:r w:rsidRPr="00AC22D1">
          <w:t>Each measurement is a</w:t>
        </w:r>
        <w:r>
          <w:t xml:space="preserve"> real value.</w:t>
        </w:r>
        <w:r>
          <w:rPr>
            <w:lang w:eastAsia="zh-CN"/>
          </w:rPr>
          <w:t xml:space="preserve"> The number of measurements is equal to the number of PLMNs multiplied by the number of QoS levels or multiplied by the number of supported S-NSSAIs.</w:t>
        </w:r>
        <w:r w:rsidRPr="0063710D">
          <w:t xml:space="preserve"> </w:t>
        </w:r>
      </w:ins>
    </w:p>
    <w:p w14:paraId="67E566E8" w14:textId="0ADAC47F" w:rsidR="00E70FB7" w:rsidRDefault="00E70FB7" w:rsidP="00E70FB7">
      <w:pPr>
        <w:pStyle w:val="B10"/>
        <w:rPr>
          <w:ins w:id="26" w:author="Intel - Yizhi Yaod2" w:date="2023-01-11T15:06:00Z"/>
          <w:lang w:eastAsia="zh-CN"/>
        </w:rPr>
      </w:pPr>
      <w:ins w:id="27" w:author="Intel - Yizhi Yaod2" w:date="2023-01-11T15:06:00Z">
        <w:r>
          <w:rPr>
            <w:lang w:eastAsia="zh-CN"/>
          </w:rPr>
          <w:t>e)</w:t>
        </w:r>
        <w:r>
          <w:rPr>
            <w:lang w:eastAsia="zh-CN"/>
          </w:rPr>
          <w:tab/>
        </w:r>
        <w:proofErr w:type="spellStart"/>
        <w:r>
          <w:rPr>
            <w:lang w:eastAsia="zh-CN"/>
          </w:rPr>
          <w:t>DRB.MeanDelayDlNgranUe.</w:t>
        </w:r>
        <w:r w:rsidRPr="000A228B">
          <w:rPr>
            <w:i/>
            <w:iCs/>
            <w:lang w:eastAsia="zh-CN"/>
          </w:rPr>
          <w:t>Filter</w:t>
        </w:r>
      </w:ins>
      <w:proofErr w:type="spellEnd"/>
      <w:ins w:id="28" w:author="Intel - Yizhi Yaod2" w:date="2023-01-11T16:36:00Z">
        <w:r w:rsidR="000A228B" w:rsidRPr="000A228B">
          <w:rPr>
            <w:lang w:eastAsia="zh-CN"/>
          </w:rPr>
          <w:t>,</w:t>
        </w:r>
      </w:ins>
      <w:ins w:id="29" w:author="Intel - Yizhi Yaod2" w:date="2023-01-11T15:06:00Z">
        <w:r w:rsidRPr="000A228B">
          <w:rPr>
            <w:lang w:eastAsia="zh-CN"/>
          </w:rPr>
          <w:t xml:space="preserve"> </w:t>
        </w:r>
        <w:r>
          <w:rPr>
            <w:lang w:eastAsia="zh-CN"/>
          </w:rPr>
          <w:br/>
          <w:t xml:space="preserve">Where </w:t>
        </w:r>
      </w:ins>
      <w:ins w:id="30" w:author="Intel - Yizhi Yaod2" w:date="2023-01-11T16:36:00Z">
        <w:r w:rsidR="000A228B" w:rsidRPr="000A228B">
          <w:rPr>
            <w:i/>
            <w:iCs/>
            <w:lang w:eastAsia="zh-CN"/>
          </w:rPr>
          <w:t>Filter</w:t>
        </w:r>
        <w:r w:rsidR="000A228B">
          <w:rPr>
            <w:lang w:eastAsia="zh-CN"/>
          </w:rPr>
          <w:t xml:space="preserve"> </w:t>
        </w:r>
      </w:ins>
      <w:ins w:id="31" w:author="Intel - Yizhi Yaod2" w:date="2023-01-11T15:06:00Z">
        <w:r>
          <w:rPr>
            <w:lang w:eastAsia="zh-CN"/>
          </w:rPr>
          <w:t>is a combination of PLMN ID and QoS level and S-NSSAI.</w:t>
        </w:r>
        <w:r w:rsidRPr="00880803">
          <w:rPr>
            <w:color w:val="000000"/>
          </w:rPr>
          <w:t xml:space="preserve"> </w:t>
        </w:r>
        <w:r w:rsidRPr="00177F0E">
          <w:rPr>
            <w:color w:val="000000"/>
          </w:rPr>
          <w:br/>
        </w:r>
      </w:ins>
      <w:ins w:id="32" w:author="Intel - Yizhi Yaod2" w:date="2023-01-11T16:45:00Z">
        <w:r w:rsidR="003D5884">
          <w:rPr>
            <w:lang w:eastAsia="zh-CN"/>
          </w:rPr>
          <w:t>The</w:t>
        </w:r>
      </w:ins>
      <w:ins w:id="33" w:author="Intel - Yizhi Yaod2" w:date="2023-01-11T15:06:00Z">
        <w:r>
          <w:rPr>
            <w:lang w:eastAsia="zh-CN"/>
          </w:rPr>
          <w:t xml:space="preserve"> QoS</w:t>
        </w:r>
      </w:ins>
      <w:ins w:id="34" w:author="Intel - Yizhi Yaod2" w:date="2023-01-11T16:51:00Z">
        <w:r w:rsidR="00686B13">
          <w:rPr>
            <w:lang w:eastAsia="zh-CN"/>
          </w:rPr>
          <w:t xml:space="preserve"> level</w:t>
        </w:r>
      </w:ins>
      <w:ins w:id="35" w:author="Intel - Yizhi Yaod2" w:date="2023-01-11T15:06:00Z">
        <w:r>
          <w:rPr>
            <w:lang w:eastAsia="zh-CN"/>
          </w:rPr>
          <w:t xml:space="preserve"> represent</w:t>
        </w:r>
        <w:del w:id="36" w:author="Intel - Yizhi Yaod2" w:date="2023-01-11T10:10:00Z">
          <w:r w:rsidDel="004B698D">
            <w:rPr>
              <w:lang w:eastAsia="zh-CN"/>
            </w:rPr>
            <w:delText>e</w:delText>
          </w:r>
        </w:del>
        <w:r>
          <w:rPr>
            <w:lang w:eastAsia="zh-CN"/>
          </w:rPr>
          <w:t xml:space="preserve">s the mapped 5QI or QCI. </w:t>
        </w:r>
      </w:ins>
    </w:p>
    <w:p w14:paraId="66A9B902" w14:textId="77777777" w:rsidR="00E70FB7" w:rsidRDefault="00E70FB7" w:rsidP="00E70FB7">
      <w:pPr>
        <w:pStyle w:val="B10"/>
        <w:rPr>
          <w:ins w:id="37" w:author="Intel - Yizhi Yaod2" w:date="2023-01-11T15:06:00Z"/>
          <w:lang w:eastAsia="zh-CN"/>
        </w:rPr>
      </w:pPr>
      <w:ins w:id="38" w:author="Intel - Yizhi Yaod2" w:date="2023-01-11T15:06:00Z">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ins>
    </w:p>
    <w:p w14:paraId="182B5CB1" w14:textId="77777777" w:rsidR="00E70FB7" w:rsidRDefault="00E70FB7" w:rsidP="00E70FB7">
      <w:pPr>
        <w:pStyle w:val="B10"/>
        <w:rPr>
          <w:ins w:id="39" w:author="Intel - Yizhi Yaod2" w:date="2023-01-11T15:06:00Z"/>
        </w:rPr>
      </w:pPr>
      <w:ins w:id="40" w:author="Intel - Yizhi Yaod2" w:date="2023-01-11T15:06:00Z">
        <w:r>
          <w:t>g)</w:t>
        </w:r>
        <w:r>
          <w:tab/>
          <w:t>Valid for packet switched traffic.</w:t>
        </w:r>
      </w:ins>
    </w:p>
    <w:p w14:paraId="6861A26A" w14:textId="528FB968" w:rsidR="003C73DA" w:rsidRDefault="00E70FB7" w:rsidP="00E70FB7">
      <w:pPr>
        <w:pStyle w:val="B10"/>
        <w:rPr>
          <w:ins w:id="41" w:author="Intel - Yizhi Yaod2" w:date="2023-01-11T14:53:00Z"/>
        </w:rPr>
      </w:pPr>
      <w:ins w:id="42" w:author="Intel - Yizhi Yaod2" w:date="2023-01-11T15:06:00Z">
        <w:r>
          <w:t>h)</w:t>
        </w:r>
        <w: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C73DA" w14:paraId="72BCA25C" w14:textId="77777777" w:rsidTr="00D22F9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669706" w14:textId="77777777" w:rsidR="003C73DA" w:rsidRDefault="003C73DA" w:rsidP="00D22F9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bookmarkEnd w:id="3"/>
    <w:bookmarkEnd w:id="4"/>
    <w:bookmarkEnd w:id="5"/>
    <w:bookmarkEnd w:id="6"/>
    <w:bookmarkEnd w:id="7"/>
    <w:bookmarkEnd w:id="8"/>
    <w:bookmarkEnd w:id="9"/>
    <w:bookmarkEnd w:id="10"/>
    <w:p w14:paraId="313B6C7A" w14:textId="77777777" w:rsidR="00E70FB7" w:rsidRDefault="00E70FB7" w:rsidP="00E70FB7">
      <w:pPr>
        <w:pStyle w:val="Heading5"/>
        <w:rPr>
          <w:ins w:id="43" w:author="Intel - Yizhi Yaod2" w:date="2023-01-11T15:06:00Z"/>
          <w:color w:val="000000"/>
        </w:rPr>
      </w:pPr>
      <w:ins w:id="44" w:author="Intel - Yizhi Yaod2" w:date="2023-01-11T15:06:00Z">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y</w:t>
        </w:r>
        <w:r w:rsidRPr="00AC22D1">
          <w:rPr>
            <w:color w:val="000000"/>
          </w:rPr>
          <w:tab/>
        </w:r>
        <w:r>
          <w:rPr>
            <w:lang w:eastAsia="zh-CN"/>
          </w:rPr>
          <w:t>Average</w:t>
        </w:r>
        <w:r w:rsidRPr="00AC22D1">
          <w:rPr>
            <w:color w:val="000000"/>
          </w:rPr>
          <w:t xml:space="preserve"> </w:t>
        </w:r>
        <w:r>
          <w:rPr>
            <w:color w:val="000000"/>
          </w:rPr>
          <w:t>U</w:t>
        </w:r>
        <w:r w:rsidRPr="00AC22D1">
          <w:rPr>
            <w:color w:val="000000"/>
          </w:rPr>
          <w:t xml:space="preserve">L delay </w:t>
        </w:r>
        <w:r>
          <w:rPr>
            <w:color w:val="000000"/>
          </w:rPr>
          <w:t>between NG-RAN and UE</w:t>
        </w:r>
      </w:ins>
    </w:p>
    <w:p w14:paraId="4FBD49B4" w14:textId="77777777" w:rsidR="00E70FB7" w:rsidRPr="00A716D9" w:rsidRDefault="00E70FB7" w:rsidP="00E70FB7">
      <w:pPr>
        <w:pStyle w:val="Heading6"/>
        <w:rPr>
          <w:ins w:id="45" w:author="Intel - Yizhi Yaod2" w:date="2023-01-11T15:06:00Z"/>
        </w:rPr>
      </w:pPr>
      <w:ins w:id="46" w:author="Intel - Yizhi Yaod2" w:date="2023-01-11T15:06:00Z">
        <w:r w:rsidRPr="00AC22D1">
          <w:t>5.1.</w:t>
        </w:r>
        <w:r>
          <w:t>1</w:t>
        </w:r>
        <w:r w:rsidRPr="00AC22D1">
          <w:t>.</w:t>
        </w:r>
        <w:r>
          <w:t>1</w:t>
        </w:r>
        <w:r w:rsidRPr="00AC22D1">
          <w:t>.</w:t>
        </w:r>
        <w:r>
          <w:t>y.1</w:t>
        </w:r>
        <w:r w:rsidRPr="00AC22D1">
          <w:tab/>
        </w:r>
        <w:r>
          <w:rPr>
            <w:lang w:eastAsia="zh-CN"/>
          </w:rPr>
          <w:t>Average</w:t>
        </w:r>
        <w:r w:rsidRPr="00AC22D1">
          <w:t xml:space="preserve"> </w:t>
        </w:r>
        <w:r>
          <w:t>U</w:t>
        </w:r>
        <w:r w:rsidRPr="00AC22D1">
          <w:t xml:space="preserve">L delay </w:t>
        </w:r>
        <w:r>
          <w:t>between NG-RAN and UE (excluding D1)</w:t>
        </w:r>
      </w:ins>
    </w:p>
    <w:p w14:paraId="2BC15FE0" w14:textId="77777777" w:rsidR="00E70FB7" w:rsidRDefault="00E70FB7" w:rsidP="00E70FB7">
      <w:pPr>
        <w:pStyle w:val="B10"/>
        <w:rPr>
          <w:ins w:id="47" w:author="Intel - Yizhi Yaod2" w:date="2023-01-11T15:06:00Z"/>
          <w:lang w:eastAsia="zh-CN"/>
        </w:rPr>
      </w:pPr>
      <w:ins w:id="48" w:author="Intel - Yizhi Yaod2" w:date="2023-01-11T15:06:00Z">
        <w:r>
          <w:rPr>
            <w:lang w:eastAsia="zh-CN"/>
          </w:rPr>
          <w:t>a)</w:t>
        </w:r>
        <w:r>
          <w:rPr>
            <w:lang w:eastAsia="zh-CN"/>
          </w:rPr>
          <w:tab/>
          <w:t xml:space="preserve">This measurement provides the average UL packet delay between NG-RAN and UE, which includes the </w:t>
        </w:r>
        <w:r w:rsidRPr="00205E95">
          <w:t xml:space="preserve">delay incurred in NG-RAN </w:t>
        </w:r>
        <w:r>
          <w:t xml:space="preserve">(including the delay </w:t>
        </w:r>
        <w:r w:rsidRPr="00205E95">
          <w:t>at gNB</w:t>
        </w:r>
        <w:r>
          <w:t>-</w:t>
        </w:r>
        <w:r w:rsidRPr="00205E95">
          <w:t>CU-UP, on F1-U and on gNB</w:t>
        </w:r>
        <w:r>
          <w:t>-</w:t>
        </w:r>
        <w:r w:rsidRPr="00205E95">
          <w:t>DU</w:t>
        </w:r>
        <w:r>
          <w:t xml:space="preserve">) and the delay over Uu interface (excluding the D1 </w:t>
        </w:r>
        <w:r w:rsidRPr="00730E64">
          <w:rPr>
            <w:lang w:val="en-US"/>
          </w:rPr>
          <w:t xml:space="preserve">UL </w:t>
        </w:r>
        <w:r>
          <w:rPr>
            <w:lang w:val="en-US"/>
          </w:rPr>
          <w:t>PDCP d</w:t>
        </w:r>
        <w:r w:rsidRPr="00730E64">
          <w:rPr>
            <w:lang w:val="en-US"/>
          </w:rPr>
          <w:t xml:space="preserve">elay </w:t>
        </w:r>
        <w:r>
          <w:t>occurred in the UE)</w:t>
        </w:r>
        <w:r>
          <w:rPr>
            <w:lang w:eastAsia="zh-CN"/>
          </w:rPr>
          <w:t xml:space="preserve">. </w:t>
        </w:r>
        <w:r>
          <w:t>This measurement is</w:t>
        </w:r>
        <w:r w:rsidRPr="0063710D">
          <w:t xml:space="preserve"> calculated per PLMN ID and</w:t>
        </w:r>
        <w:r>
          <w:t xml:space="preserve"> per 5QI and per </w:t>
        </w:r>
        <w:r w:rsidRPr="0063710D">
          <w:t xml:space="preserve">supported </w:t>
        </w:r>
        <w:r>
          <w:t>S-NSSAI.</w:t>
        </w:r>
      </w:ins>
    </w:p>
    <w:p w14:paraId="3487D3EA" w14:textId="77777777" w:rsidR="00E70FB7" w:rsidRDefault="00E70FB7" w:rsidP="00E70FB7">
      <w:pPr>
        <w:pStyle w:val="B10"/>
        <w:rPr>
          <w:ins w:id="49" w:author="Intel - Yizhi Yaod2" w:date="2023-01-11T15:06:00Z"/>
          <w:lang w:eastAsia="zh-CN"/>
        </w:rPr>
      </w:pPr>
      <w:ins w:id="50" w:author="Intel - Yizhi Yaod2" w:date="2023-01-11T15:06:00Z">
        <w:r>
          <w:rPr>
            <w:lang w:eastAsia="zh-CN"/>
          </w:rPr>
          <w:t>b)</w:t>
        </w:r>
        <w:r>
          <w:rPr>
            <w:lang w:eastAsia="zh-CN"/>
          </w:rPr>
          <w:tab/>
          <w:t>DER (n=1).</w:t>
        </w:r>
      </w:ins>
    </w:p>
    <w:p w14:paraId="59D9930B" w14:textId="77777777" w:rsidR="00E70FB7" w:rsidRDefault="00E70FB7" w:rsidP="00E70FB7">
      <w:pPr>
        <w:pStyle w:val="B10"/>
        <w:rPr>
          <w:ins w:id="51" w:author="Intel - Yizhi Yaod2" w:date="2023-01-11T15:06:00Z"/>
          <w:lang w:eastAsia="zh-CN"/>
        </w:rPr>
      </w:pPr>
      <w:ins w:id="52" w:author="Intel - Yizhi Yaod2" w:date="2023-01-11T15:06: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0AEB0170" w14:textId="77777777" w:rsidR="00E70FB7" w:rsidRDefault="00E70FB7" w:rsidP="00E70FB7">
      <w:pPr>
        <w:pStyle w:val="B2"/>
        <w:rPr>
          <w:ins w:id="53" w:author="Intel - Yizhi Yaod2" w:date="2023-01-11T15:06:00Z"/>
          <w:lang w:val="en-US"/>
        </w:rPr>
      </w:pPr>
      <w:ins w:id="54" w:author="Intel - Yizhi Yaod2" w:date="2023-01-11T15:06:00Z">
        <w:r>
          <w:rPr>
            <w:lang w:eastAsia="zh-CN"/>
          </w:rPr>
          <w:tab/>
          <w:t xml:space="preserve">The gNB performs the GTP PDU packet delay measurement for QoS monitoring for the GTP PDU monitoring packets received from UPF, and sends the GTP PDU monitoring response packets containing the </w:t>
        </w:r>
        <w:r>
          <w:t xml:space="preserve">UL Delay Result in the </w:t>
        </w:r>
        <w:r w:rsidRPr="00C40B8B">
          <w:rPr>
            <w:rFonts w:eastAsia="MS Mincho"/>
          </w:rPr>
          <w:t>UL PDU SESSION INFORMATION</w:t>
        </w:r>
        <w:r w:rsidRPr="00C40B8B">
          <w:rPr>
            <w:rFonts w:eastAsia="MS Mincho"/>
            <w:lang w:eastAsia="zh-CN"/>
          </w:rPr>
          <w:t xml:space="preserve"> </w:t>
        </w:r>
        <w:r>
          <w:rPr>
            <w:rFonts w:eastAsia="MS Mincho"/>
            <w:lang w:eastAsia="zh-CN"/>
          </w:rPr>
          <w:t xml:space="preserve">frame of the </w:t>
        </w:r>
        <w:r>
          <w:t xml:space="preserve">GTP-U extension header to the UPF. The gNB takes arithmetic mean of the UL Delay Result for all </w:t>
        </w:r>
        <w:r>
          <w:rPr>
            <w:lang w:eastAsia="zh-CN"/>
          </w:rPr>
          <w:t>GTP PDU monitoring response packets for which the</w:t>
        </w:r>
        <w:r w:rsidRPr="0061224C">
          <w:t xml:space="preserve"> </w:t>
        </w:r>
        <w:r>
          <w:t xml:space="preserve">D1 </w:t>
        </w:r>
        <w:r w:rsidRPr="00730E64">
          <w:rPr>
            <w:lang w:val="en-US"/>
          </w:rPr>
          <w:t xml:space="preserve">UL </w:t>
        </w:r>
        <w:r>
          <w:rPr>
            <w:lang w:val="en-US"/>
          </w:rPr>
          <w:t xml:space="preserve">PDCP Delay </w:t>
        </w:r>
        <w:r>
          <w:t xml:space="preserve">measurement </w:t>
        </w:r>
        <w:r>
          <w:rPr>
            <w:lang w:val="en-US"/>
          </w:rPr>
          <w:t>is not included.</w:t>
        </w:r>
      </w:ins>
    </w:p>
    <w:p w14:paraId="74A2E380" w14:textId="4E1EAA31" w:rsidR="00E70FB7" w:rsidRDefault="00E70FB7" w:rsidP="00E70FB7">
      <w:pPr>
        <w:pStyle w:val="B2"/>
        <w:rPr>
          <w:ins w:id="55" w:author="Intel - Yizhi Yaod2" w:date="2023-01-11T15:06:00Z"/>
        </w:rPr>
      </w:pPr>
      <w:ins w:id="56" w:author="Intel - Yizhi Yaod2" w:date="2023-01-11T15:06:00Z">
        <w:r>
          <w:rPr>
            <w:lang w:eastAsia="zh-CN"/>
          </w:rPr>
          <w:t xml:space="preserve">     </w:t>
        </w:r>
        <w:r w:rsidRPr="00280B95">
          <w:rPr>
            <w:lang w:eastAsia="zh-CN"/>
          </w:rPr>
          <w:t>The measurement is performed per PLMN ID and per QoS level (mapped 5QI or QCI in NR option 3) and per supported S-NSSAI.</w:t>
        </w:r>
      </w:ins>
    </w:p>
    <w:p w14:paraId="27FEA016" w14:textId="77777777" w:rsidR="00E70FB7" w:rsidRDefault="00E70FB7" w:rsidP="00E70FB7">
      <w:pPr>
        <w:pStyle w:val="B10"/>
        <w:rPr>
          <w:ins w:id="57" w:author="Intel - Yizhi Yaod2" w:date="2023-01-11T15:06:00Z"/>
          <w:lang w:eastAsia="zh-CN"/>
        </w:rPr>
      </w:pPr>
      <w:ins w:id="58" w:author="Intel - Yizhi Yaod2" w:date="2023-01-11T15:06:00Z">
        <w:r>
          <w:rPr>
            <w:lang w:eastAsia="zh-CN"/>
          </w:rPr>
          <w:t>d)</w:t>
        </w:r>
        <w:r>
          <w:rPr>
            <w:lang w:eastAsia="zh-CN"/>
          </w:rPr>
          <w:tab/>
        </w:r>
        <w:r w:rsidRPr="00AC22D1">
          <w:t>Each measurement is a</w:t>
        </w:r>
        <w:r>
          <w:t xml:space="preserve"> real value.</w:t>
        </w:r>
        <w:r>
          <w:rPr>
            <w:lang w:eastAsia="zh-CN"/>
          </w:rPr>
          <w:t xml:space="preserve"> The number of measurements is equal to the number of PLMNs multiplied by the number of QoS levels or multiplied by the number of supported S-NSSAIs.</w:t>
        </w:r>
        <w:r w:rsidRPr="0063710D">
          <w:t xml:space="preserve"> </w:t>
        </w:r>
      </w:ins>
    </w:p>
    <w:p w14:paraId="6E5025C2" w14:textId="5C0DB7AA" w:rsidR="00E70FB7" w:rsidRDefault="00E70FB7" w:rsidP="00E70FB7">
      <w:pPr>
        <w:pStyle w:val="B10"/>
        <w:rPr>
          <w:ins w:id="59" w:author="Intel - Yizhi Yaod2" w:date="2023-01-11T15:06:00Z"/>
          <w:lang w:eastAsia="zh-CN"/>
        </w:rPr>
      </w:pPr>
      <w:ins w:id="60" w:author="Intel - Yizhi Yaod2" w:date="2023-01-11T15:06:00Z">
        <w:r>
          <w:rPr>
            <w:lang w:eastAsia="zh-CN"/>
          </w:rPr>
          <w:lastRenderedPageBreak/>
          <w:t>e)</w:t>
        </w:r>
        <w:r>
          <w:rPr>
            <w:lang w:eastAsia="zh-CN"/>
          </w:rPr>
          <w:tab/>
        </w:r>
        <w:proofErr w:type="spellStart"/>
        <w:r>
          <w:rPr>
            <w:lang w:eastAsia="zh-CN"/>
          </w:rPr>
          <w:t>DRB.MeanDelayUlNgranUe.</w:t>
        </w:r>
      </w:ins>
      <w:ins w:id="61" w:author="Intel - Yizhi Yaod2" w:date="2023-01-11T16:37:00Z">
        <w:r w:rsidR="00474BA9" w:rsidRPr="000A228B">
          <w:rPr>
            <w:i/>
            <w:iCs/>
            <w:lang w:eastAsia="zh-CN"/>
          </w:rPr>
          <w:t>Filter</w:t>
        </w:r>
        <w:proofErr w:type="spellEnd"/>
        <w:r w:rsidR="00474BA9" w:rsidRPr="000A228B">
          <w:rPr>
            <w:lang w:eastAsia="zh-CN"/>
          </w:rPr>
          <w:t xml:space="preserve">, </w:t>
        </w:r>
        <w:r w:rsidR="00474BA9">
          <w:rPr>
            <w:lang w:eastAsia="zh-CN"/>
          </w:rPr>
          <w:br/>
          <w:t xml:space="preserve">Where </w:t>
        </w:r>
        <w:r w:rsidR="00474BA9" w:rsidRPr="000A228B">
          <w:rPr>
            <w:i/>
            <w:iCs/>
            <w:lang w:eastAsia="zh-CN"/>
          </w:rPr>
          <w:t>Filter</w:t>
        </w:r>
        <w:r w:rsidR="00474BA9">
          <w:rPr>
            <w:lang w:eastAsia="zh-CN"/>
          </w:rPr>
          <w:t xml:space="preserve"> is a combination of PLMN ID and QoS level and S-NSSAI.</w:t>
        </w:r>
        <w:r w:rsidR="00474BA9" w:rsidRPr="00880803">
          <w:rPr>
            <w:color w:val="000000"/>
          </w:rPr>
          <w:t xml:space="preserve"> </w:t>
        </w:r>
      </w:ins>
      <w:ins w:id="62" w:author="Intel - Yizhi Yaod2" w:date="2023-01-11T16:41:00Z">
        <w:r w:rsidR="00285E6E">
          <w:rPr>
            <w:color w:val="000000"/>
          </w:rPr>
          <w:br/>
        </w:r>
      </w:ins>
      <w:ins w:id="63" w:author="Intel - Yizhi Yaod2" w:date="2023-01-11T16:45:00Z">
        <w:r w:rsidR="003D5884">
          <w:rPr>
            <w:lang w:eastAsia="zh-CN"/>
          </w:rPr>
          <w:t>The</w:t>
        </w:r>
      </w:ins>
      <w:ins w:id="64" w:author="Intel - Yizhi Yaod2" w:date="2023-01-11T15:06:00Z">
        <w:r>
          <w:rPr>
            <w:lang w:eastAsia="zh-CN"/>
          </w:rPr>
          <w:t xml:space="preserve"> QoS </w:t>
        </w:r>
      </w:ins>
      <w:ins w:id="65" w:author="Intel - Yizhi Yaod2" w:date="2023-01-11T16:51:00Z">
        <w:r w:rsidR="00CD3F02">
          <w:rPr>
            <w:lang w:eastAsia="zh-CN"/>
          </w:rPr>
          <w:t xml:space="preserve">level </w:t>
        </w:r>
      </w:ins>
      <w:ins w:id="66" w:author="Intel - Yizhi Yaod2" w:date="2023-01-11T15:06:00Z">
        <w:r>
          <w:rPr>
            <w:lang w:eastAsia="zh-CN"/>
          </w:rPr>
          <w:t>represent</w:t>
        </w:r>
        <w:del w:id="67" w:author="Intel - Yizhi Yaod2" w:date="2023-01-11T10:10:00Z">
          <w:r w:rsidDel="004B698D">
            <w:rPr>
              <w:lang w:eastAsia="zh-CN"/>
            </w:rPr>
            <w:delText>e</w:delText>
          </w:r>
        </w:del>
        <w:r>
          <w:rPr>
            <w:lang w:eastAsia="zh-CN"/>
          </w:rPr>
          <w:t xml:space="preserve">s the mapped 5QI or QCI level. </w:t>
        </w:r>
      </w:ins>
    </w:p>
    <w:p w14:paraId="13C58568" w14:textId="77777777" w:rsidR="00E70FB7" w:rsidRDefault="00E70FB7" w:rsidP="00E70FB7">
      <w:pPr>
        <w:pStyle w:val="B10"/>
        <w:rPr>
          <w:ins w:id="68" w:author="Intel - Yizhi Yaod2" w:date="2023-01-11T15:06:00Z"/>
          <w:lang w:eastAsia="zh-CN"/>
        </w:rPr>
      </w:pPr>
      <w:ins w:id="69" w:author="Intel - Yizhi Yaod2" w:date="2023-01-11T15:06:00Z">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ins>
    </w:p>
    <w:p w14:paraId="1B9B9910" w14:textId="77777777" w:rsidR="00E70FB7" w:rsidRDefault="00E70FB7" w:rsidP="00E70FB7">
      <w:pPr>
        <w:pStyle w:val="B10"/>
        <w:rPr>
          <w:ins w:id="70" w:author="Intel - Yizhi Yaod2" w:date="2023-01-11T15:06:00Z"/>
        </w:rPr>
      </w:pPr>
      <w:ins w:id="71" w:author="Intel - Yizhi Yaod2" w:date="2023-01-11T15:06:00Z">
        <w:r>
          <w:t>g)</w:t>
        </w:r>
        <w:r>
          <w:tab/>
          <w:t>Valid for packet switched traffic.</w:t>
        </w:r>
      </w:ins>
    </w:p>
    <w:p w14:paraId="3B4BA9B8" w14:textId="77777777" w:rsidR="00E70FB7" w:rsidRDefault="00E70FB7" w:rsidP="00E70FB7">
      <w:pPr>
        <w:pStyle w:val="B10"/>
        <w:rPr>
          <w:ins w:id="72" w:author="Intel - Yizhi Yaod2" w:date="2023-01-11T15:06:00Z"/>
        </w:rPr>
      </w:pPr>
      <w:ins w:id="73" w:author="Intel - Yizhi Yaod2" w:date="2023-01-11T15:06:00Z">
        <w:r>
          <w:t>h)</w:t>
        </w:r>
        <w:r>
          <w:tab/>
          <w:t>5GS.</w:t>
        </w:r>
      </w:ins>
    </w:p>
    <w:p w14:paraId="60BAC671" w14:textId="77777777" w:rsidR="00E70FB7" w:rsidRPr="00A716D9" w:rsidRDefault="00E70FB7" w:rsidP="00E70FB7">
      <w:pPr>
        <w:pStyle w:val="Heading6"/>
        <w:rPr>
          <w:ins w:id="74" w:author="Intel - Yizhi Yaod2" w:date="2023-01-11T15:06:00Z"/>
        </w:rPr>
      </w:pPr>
      <w:ins w:id="75" w:author="Intel - Yizhi Yaod2" w:date="2023-01-11T15:06:00Z">
        <w:r w:rsidRPr="00AC22D1">
          <w:t>5.1.</w:t>
        </w:r>
        <w:r>
          <w:t>1</w:t>
        </w:r>
        <w:r w:rsidRPr="00AC22D1">
          <w:t>.</w:t>
        </w:r>
        <w:r>
          <w:t>1</w:t>
        </w:r>
        <w:r w:rsidRPr="00AC22D1">
          <w:t>.</w:t>
        </w:r>
        <w:r>
          <w:t>y.2</w:t>
        </w:r>
        <w:r w:rsidRPr="00AC22D1">
          <w:tab/>
        </w:r>
        <w:r>
          <w:rPr>
            <w:lang w:eastAsia="zh-CN"/>
          </w:rPr>
          <w:t>Average</w:t>
        </w:r>
        <w:r w:rsidRPr="00AC22D1">
          <w:t xml:space="preserve"> </w:t>
        </w:r>
        <w:r>
          <w:t>U</w:t>
        </w:r>
        <w:r w:rsidRPr="00AC22D1">
          <w:t xml:space="preserve">L delay </w:t>
        </w:r>
        <w:r>
          <w:t>between NG-RAN and UE (including D1)</w:t>
        </w:r>
      </w:ins>
    </w:p>
    <w:p w14:paraId="785BCBA4" w14:textId="77777777" w:rsidR="00E70FB7" w:rsidRDefault="00E70FB7" w:rsidP="00E70FB7">
      <w:pPr>
        <w:pStyle w:val="B10"/>
        <w:rPr>
          <w:ins w:id="76" w:author="Intel - Yizhi Yaod2" w:date="2023-01-11T15:06:00Z"/>
          <w:lang w:eastAsia="zh-CN"/>
        </w:rPr>
      </w:pPr>
      <w:ins w:id="77" w:author="Intel - Yizhi Yaod2" w:date="2023-01-11T15:06:00Z">
        <w:r>
          <w:rPr>
            <w:lang w:eastAsia="zh-CN"/>
          </w:rPr>
          <w:t>a)</w:t>
        </w:r>
        <w:r>
          <w:rPr>
            <w:lang w:eastAsia="zh-CN"/>
          </w:rPr>
          <w:tab/>
          <w:t xml:space="preserve">This measurement provides the average UL packet delay between NG-RAN and UE, which includes the </w:t>
        </w:r>
        <w:r w:rsidRPr="00205E95">
          <w:t xml:space="preserve">delay incurred in NG-RAN </w:t>
        </w:r>
        <w:r>
          <w:t xml:space="preserve">(including the delay </w:t>
        </w:r>
        <w:r w:rsidRPr="00205E95">
          <w:t>at gNB</w:t>
        </w:r>
        <w:r>
          <w:t>-</w:t>
        </w:r>
        <w:r w:rsidRPr="00205E95">
          <w:t>CU-UP, on F1-U and on gNB</w:t>
        </w:r>
        <w:r>
          <w:t>-</w:t>
        </w:r>
        <w:r w:rsidRPr="00205E95">
          <w:t>DU</w:t>
        </w:r>
        <w:r>
          <w:t xml:space="preserve">), the delay over Uu interface and the D1 </w:t>
        </w:r>
        <w:r w:rsidRPr="00730E64">
          <w:rPr>
            <w:lang w:val="en-US"/>
          </w:rPr>
          <w:t xml:space="preserve">UL </w:t>
        </w:r>
        <w:r>
          <w:rPr>
            <w:lang w:val="en-US"/>
          </w:rPr>
          <w:t>PDCP d</w:t>
        </w:r>
        <w:r w:rsidRPr="00730E64">
          <w:rPr>
            <w:lang w:val="en-US"/>
          </w:rPr>
          <w:t xml:space="preserve">elay </w:t>
        </w:r>
        <w:r>
          <w:t>occurred in the UE</w:t>
        </w:r>
        <w:r>
          <w:rPr>
            <w:lang w:eastAsia="zh-CN"/>
          </w:rPr>
          <w:t xml:space="preserve">. </w:t>
        </w:r>
        <w:r>
          <w:t>This measurement is</w:t>
        </w:r>
        <w:r w:rsidRPr="0063710D">
          <w:t xml:space="preserve"> calculated per PLMN ID and</w:t>
        </w:r>
        <w:r>
          <w:t xml:space="preserve"> per 5QI and per </w:t>
        </w:r>
        <w:r w:rsidRPr="0063710D">
          <w:t xml:space="preserve">supported </w:t>
        </w:r>
        <w:r>
          <w:t>S-NSSAI.</w:t>
        </w:r>
      </w:ins>
    </w:p>
    <w:p w14:paraId="74A056AC" w14:textId="77777777" w:rsidR="00E70FB7" w:rsidRDefault="00E70FB7" w:rsidP="00E70FB7">
      <w:pPr>
        <w:pStyle w:val="B10"/>
        <w:rPr>
          <w:ins w:id="78" w:author="Intel - Yizhi Yaod2" w:date="2023-01-11T15:06:00Z"/>
          <w:lang w:eastAsia="zh-CN"/>
        </w:rPr>
      </w:pPr>
      <w:ins w:id="79" w:author="Intel - Yizhi Yaod2" w:date="2023-01-11T15:06:00Z">
        <w:r>
          <w:rPr>
            <w:lang w:eastAsia="zh-CN"/>
          </w:rPr>
          <w:t>b)</w:t>
        </w:r>
        <w:r>
          <w:rPr>
            <w:lang w:eastAsia="zh-CN"/>
          </w:rPr>
          <w:tab/>
          <w:t>DER (n=1).</w:t>
        </w:r>
      </w:ins>
    </w:p>
    <w:p w14:paraId="462A0DAE" w14:textId="77777777" w:rsidR="00E70FB7" w:rsidRDefault="00E70FB7" w:rsidP="00E70FB7">
      <w:pPr>
        <w:pStyle w:val="B10"/>
        <w:rPr>
          <w:ins w:id="80" w:author="Intel - Yizhi Yaod2" w:date="2023-01-11T15:06:00Z"/>
          <w:lang w:eastAsia="zh-CN"/>
        </w:rPr>
      </w:pPr>
      <w:ins w:id="81" w:author="Intel - Yizhi Yaod2" w:date="2023-01-11T15:06: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565B962A" w14:textId="77777777" w:rsidR="00E70FB7" w:rsidRDefault="00E70FB7" w:rsidP="00E70FB7">
      <w:pPr>
        <w:pStyle w:val="B2"/>
        <w:rPr>
          <w:ins w:id="82" w:author="Intel - Yizhi Yaod2" w:date="2023-01-11T15:06:00Z"/>
          <w:lang w:val="en-US"/>
        </w:rPr>
      </w:pPr>
      <w:ins w:id="83" w:author="Intel - Yizhi Yaod2" w:date="2023-01-11T15:06:00Z">
        <w:r>
          <w:rPr>
            <w:lang w:eastAsia="zh-CN"/>
          </w:rPr>
          <w:tab/>
          <w:t xml:space="preserve">The gNB performs the GTP PDU packet delay measurement for QoS monitoring for the GTP PDU monitoring packets received from UPF, and sends the GTP PDU monitoring response packets containing the </w:t>
        </w:r>
        <w:r>
          <w:t xml:space="preserve">UL Delay Result in the </w:t>
        </w:r>
        <w:r w:rsidRPr="00C40B8B">
          <w:rPr>
            <w:rFonts w:eastAsia="MS Mincho"/>
          </w:rPr>
          <w:t>UL PDU SESSION INFORMATION</w:t>
        </w:r>
        <w:r w:rsidRPr="00C40B8B">
          <w:rPr>
            <w:rFonts w:eastAsia="MS Mincho"/>
            <w:lang w:eastAsia="zh-CN"/>
          </w:rPr>
          <w:t xml:space="preserve"> </w:t>
        </w:r>
        <w:r>
          <w:rPr>
            <w:rFonts w:eastAsia="MS Mincho"/>
            <w:lang w:eastAsia="zh-CN"/>
          </w:rPr>
          <w:t xml:space="preserve">frame of the </w:t>
        </w:r>
        <w:r>
          <w:t xml:space="preserve">GTP-U extension header to the UPF. The gNB takes arithmetic mean of the UL Delay Result for all </w:t>
        </w:r>
        <w:r>
          <w:rPr>
            <w:lang w:eastAsia="zh-CN"/>
          </w:rPr>
          <w:t>GTP PDU monitoring response packets for which the</w:t>
        </w:r>
        <w:r w:rsidRPr="0061224C">
          <w:t xml:space="preserve"> </w:t>
        </w:r>
        <w:r>
          <w:t xml:space="preserve">D1 </w:t>
        </w:r>
        <w:r w:rsidRPr="00730E64">
          <w:rPr>
            <w:lang w:val="en-US"/>
          </w:rPr>
          <w:t xml:space="preserve">UL </w:t>
        </w:r>
        <w:r>
          <w:rPr>
            <w:lang w:val="en-US"/>
          </w:rPr>
          <w:t xml:space="preserve">PDCP Delay </w:t>
        </w:r>
        <w:r>
          <w:t xml:space="preserve">measurement </w:t>
        </w:r>
        <w:r>
          <w:rPr>
            <w:lang w:val="en-US"/>
          </w:rPr>
          <w:t>is included.</w:t>
        </w:r>
      </w:ins>
    </w:p>
    <w:p w14:paraId="129CADD1" w14:textId="77777777" w:rsidR="00E70FB7" w:rsidRDefault="00E70FB7" w:rsidP="00E70FB7">
      <w:pPr>
        <w:pStyle w:val="B2"/>
        <w:rPr>
          <w:ins w:id="84" w:author="Intel - Yizhi Yaod2" w:date="2023-01-11T15:06:00Z"/>
        </w:rPr>
      </w:pPr>
      <w:ins w:id="85" w:author="Intel - Yizhi Yaod2" w:date="2023-01-11T15:06:00Z">
        <w:r>
          <w:rPr>
            <w:lang w:eastAsia="zh-CN"/>
          </w:rPr>
          <w:t xml:space="preserve">      </w:t>
        </w:r>
        <w:r w:rsidRPr="00280B95">
          <w:rPr>
            <w:lang w:eastAsia="zh-CN"/>
          </w:rPr>
          <w:t>The measurement is performed per PLMN ID and per QoS level (mapped 5QI or QCI in NR option 3) and per supported S-NSSAI.</w:t>
        </w:r>
      </w:ins>
    </w:p>
    <w:p w14:paraId="1FC4D543" w14:textId="77777777" w:rsidR="00E70FB7" w:rsidRDefault="00E70FB7" w:rsidP="00E70FB7">
      <w:pPr>
        <w:pStyle w:val="B10"/>
        <w:rPr>
          <w:ins w:id="86" w:author="Intel - Yizhi Yaod2" w:date="2023-01-11T15:06:00Z"/>
          <w:lang w:eastAsia="zh-CN"/>
        </w:rPr>
      </w:pPr>
      <w:ins w:id="87" w:author="Intel - Yizhi Yaod2" w:date="2023-01-11T15:06:00Z">
        <w:r>
          <w:rPr>
            <w:lang w:eastAsia="zh-CN"/>
          </w:rPr>
          <w:t>d)</w:t>
        </w:r>
        <w:r>
          <w:rPr>
            <w:lang w:eastAsia="zh-CN"/>
          </w:rPr>
          <w:tab/>
        </w:r>
        <w:r w:rsidRPr="00AC22D1">
          <w:t>Each measurement is a</w:t>
        </w:r>
        <w:r>
          <w:t xml:space="preserve"> real value.</w:t>
        </w:r>
        <w:r>
          <w:rPr>
            <w:lang w:eastAsia="zh-CN"/>
          </w:rPr>
          <w:t xml:space="preserve"> The number of measurements is equal to the number of PLMNs multiplied by the number of QoS levels or multiplied by the number of supported S-NSSAIs.</w:t>
        </w:r>
        <w:r w:rsidRPr="0063710D">
          <w:t xml:space="preserve"> </w:t>
        </w:r>
      </w:ins>
    </w:p>
    <w:p w14:paraId="5D3636DE" w14:textId="12031EAB" w:rsidR="00E70FB7" w:rsidRDefault="00E70FB7" w:rsidP="00474BA9">
      <w:pPr>
        <w:pStyle w:val="B10"/>
        <w:rPr>
          <w:ins w:id="88" w:author="Intel - Yizhi Yaod2" w:date="2023-01-11T15:06:00Z"/>
          <w:lang w:eastAsia="zh-CN"/>
        </w:rPr>
      </w:pPr>
      <w:ins w:id="89" w:author="Intel - Yizhi Yaod2" w:date="2023-01-11T15:06:00Z">
        <w:r>
          <w:rPr>
            <w:lang w:eastAsia="zh-CN"/>
          </w:rPr>
          <w:t>e)</w:t>
        </w:r>
        <w:r>
          <w:rPr>
            <w:lang w:eastAsia="zh-CN"/>
          </w:rPr>
          <w:tab/>
          <w:t>DRB.MeanDelayUlNgranUeIncD1.</w:t>
        </w:r>
      </w:ins>
      <w:ins w:id="90" w:author="Intel - Yizhi Yaod2" w:date="2023-01-11T16:39:00Z">
        <w:r w:rsidR="00474BA9" w:rsidRPr="000A228B">
          <w:rPr>
            <w:i/>
            <w:iCs/>
            <w:lang w:eastAsia="zh-CN"/>
          </w:rPr>
          <w:t>Filter</w:t>
        </w:r>
        <w:r w:rsidR="00474BA9" w:rsidRPr="000A228B">
          <w:rPr>
            <w:lang w:eastAsia="zh-CN"/>
          </w:rPr>
          <w:t xml:space="preserve">, </w:t>
        </w:r>
        <w:r w:rsidR="00474BA9">
          <w:rPr>
            <w:lang w:eastAsia="zh-CN"/>
          </w:rPr>
          <w:br/>
          <w:t xml:space="preserve">Where </w:t>
        </w:r>
        <w:r w:rsidR="00474BA9" w:rsidRPr="000A228B">
          <w:rPr>
            <w:i/>
            <w:iCs/>
            <w:lang w:eastAsia="zh-CN"/>
          </w:rPr>
          <w:t>Filter</w:t>
        </w:r>
        <w:r w:rsidR="00474BA9">
          <w:rPr>
            <w:lang w:eastAsia="zh-CN"/>
          </w:rPr>
          <w:t xml:space="preserve"> is a combination of PLMN ID and QoS level and S-NSSAI.</w:t>
        </w:r>
        <w:r w:rsidR="00474BA9" w:rsidRPr="00880803">
          <w:rPr>
            <w:color w:val="000000"/>
          </w:rPr>
          <w:t xml:space="preserve"> </w:t>
        </w:r>
      </w:ins>
      <w:ins w:id="91" w:author="Intel - Yizhi Yaod2" w:date="2023-01-11T16:41:00Z">
        <w:r w:rsidR="00285E6E">
          <w:rPr>
            <w:color w:val="000000"/>
          </w:rPr>
          <w:br/>
        </w:r>
      </w:ins>
      <w:ins w:id="92" w:author="Intel - Yizhi Yaod2" w:date="2023-01-11T16:45:00Z">
        <w:r w:rsidR="003D5884">
          <w:rPr>
            <w:lang w:eastAsia="zh-CN"/>
          </w:rPr>
          <w:t>The</w:t>
        </w:r>
      </w:ins>
      <w:ins w:id="93" w:author="Intel - Yizhi Yaod2" w:date="2023-01-11T16:39:00Z">
        <w:r w:rsidR="00474BA9">
          <w:rPr>
            <w:lang w:eastAsia="zh-CN"/>
          </w:rPr>
          <w:t xml:space="preserve"> PLMN ID represents the PLMN ID, QoS represents the mapped 5QI or QCI level, and SNSSAI represents S-NSSAI. </w:t>
        </w:r>
      </w:ins>
      <w:ins w:id="94" w:author="Intel - Yizhi Yaod2" w:date="2023-01-11T15:06:00Z">
        <w:r>
          <w:rPr>
            <w:lang w:eastAsia="zh-CN"/>
          </w:rPr>
          <w:t xml:space="preserve"> </w:t>
        </w:r>
      </w:ins>
    </w:p>
    <w:p w14:paraId="03E3C017" w14:textId="77777777" w:rsidR="00E70FB7" w:rsidRDefault="00E70FB7" w:rsidP="00E70FB7">
      <w:pPr>
        <w:pStyle w:val="B10"/>
        <w:rPr>
          <w:ins w:id="95" w:author="Intel - Yizhi Yaod2" w:date="2023-01-11T15:06:00Z"/>
          <w:lang w:eastAsia="zh-CN"/>
        </w:rPr>
      </w:pPr>
      <w:ins w:id="96" w:author="Intel - Yizhi Yaod2" w:date="2023-01-11T15:06:00Z">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ins>
    </w:p>
    <w:p w14:paraId="534CD2E0" w14:textId="77777777" w:rsidR="00E70FB7" w:rsidRDefault="00E70FB7" w:rsidP="00E70FB7">
      <w:pPr>
        <w:pStyle w:val="B10"/>
        <w:rPr>
          <w:ins w:id="97" w:author="Intel - Yizhi Yaod2" w:date="2023-01-11T15:06:00Z"/>
        </w:rPr>
      </w:pPr>
      <w:ins w:id="98" w:author="Intel - Yizhi Yaod2" w:date="2023-01-11T15:06:00Z">
        <w:r>
          <w:t>g)</w:t>
        </w:r>
        <w:r>
          <w:tab/>
          <w:t>Valid for packet switched traffic.</w:t>
        </w:r>
      </w:ins>
    </w:p>
    <w:p w14:paraId="6CAA62A1" w14:textId="4542AEC5" w:rsidR="00B1398A" w:rsidRDefault="00E70FB7" w:rsidP="00E70FB7">
      <w:pPr>
        <w:pStyle w:val="B10"/>
        <w:rPr>
          <w:ins w:id="99" w:author="Intel - Yizhi Yaod2" w:date="2023-01-11T10:11:00Z"/>
        </w:rPr>
      </w:pPr>
      <w:ins w:id="100" w:author="Intel - Yizhi Yaod2" w:date="2023-01-11T15:06:00Z">
        <w:r>
          <w:t>h)</w:t>
        </w:r>
        <w: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2F3A" w14:paraId="0713B347" w14:textId="77777777" w:rsidTr="006331F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7C714E" w14:textId="77777777" w:rsidR="00ED2F3A" w:rsidRDefault="00ED2F3A" w:rsidP="006331F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41F8578" w14:textId="0F0C771B" w:rsidR="0030473E" w:rsidRPr="006534CE" w:rsidRDefault="0030473E" w:rsidP="0030473E">
      <w:pPr>
        <w:pStyle w:val="Heading1"/>
        <w:keepLines w:val="0"/>
        <w:rPr>
          <w:color w:val="000000"/>
          <w:lang w:eastAsia="zh-CN"/>
        </w:rPr>
      </w:pPr>
      <w:bookmarkStart w:id="101" w:name="_Toc44492407"/>
      <w:bookmarkStart w:id="102" w:name="_Toc51690340"/>
      <w:bookmarkStart w:id="103" w:name="_Toc51751040"/>
      <w:bookmarkStart w:id="104" w:name="_Toc51775310"/>
      <w:bookmarkStart w:id="105" w:name="_Toc51775924"/>
      <w:bookmarkStart w:id="106" w:name="_Toc51776540"/>
      <w:bookmarkStart w:id="107" w:name="_Toc58515926"/>
      <w:bookmarkStart w:id="108" w:name="_Toc122530493"/>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 xml:space="preserve">of </w:t>
      </w:r>
      <w:del w:id="109" w:author="Intel - Yizhi Yaod2" w:date="2023-01-11T14:47:00Z">
        <w:r w:rsidDel="00B1398A">
          <w:rPr>
            <w:color w:val="000000"/>
          </w:rPr>
          <w:delText xml:space="preserve">distribution of </w:delText>
        </w:r>
      </w:del>
      <w:r>
        <w:rPr>
          <w:color w:val="000000"/>
        </w:rPr>
        <w:t>integrated</w:t>
      </w:r>
      <w:r w:rsidRPr="006534CE">
        <w:rPr>
          <w:color w:val="000000"/>
        </w:rPr>
        <w:t xml:space="preserve"> delay in </w:t>
      </w:r>
      <w:r>
        <w:rPr>
          <w:color w:val="000000"/>
        </w:rPr>
        <w:t>NG-RAN</w:t>
      </w:r>
      <w:bookmarkEnd w:id="101"/>
      <w:bookmarkEnd w:id="102"/>
      <w:bookmarkEnd w:id="103"/>
      <w:bookmarkEnd w:id="104"/>
      <w:bookmarkEnd w:id="105"/>
      <w:bookmarkEnd w:id="106"/>
      <w:bookmarkEnd w:id="107"/>
      <w:bookmarkEnd w:id="108"/>
    </w:p>
    <w:p w14:paraId="484FFA86" w14:textId="77777777" w:rsidR="0030473E" w:rsidRDefault="0030473E" w:rsidP="0030473E">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33C54919" w14:textId="75174AA8" w:rsidR="0030473E" w:rsidRDefault="0030473E" w:rsidP="0030473E">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r w:rsidR="00DB707C">
        <w:rPr>
          <w:color w:val="000000"/>
        </w:rPr>
        <w:t xml:space="preserve"> </w:t>
      </w: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10F612" w14:textId="5C875AD5" w:rsidR="00867812" w:rsidRDefault="0030473E" w:rsidP="00397B0B">
      <w:r>
        <w:rPr>
          <w:rFonts w:cs="Arial"/>
          <w:lang w:eastAsia="zh-CN"/>
        </w:rPr>
        <w:lastRenderedPageBreak/>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bookmarkEnd w:id="11"/>
      <w:bookmarkEnd w:id="12"/>
      <w:r w:rsidR="00397B0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5C83E9EA"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61474">
      <w:pPr>
        <w:rPr>
          <w:lang w:eastAsia="zh-CN"/>
        </w:rPr>
      </w:pPr>
    </w:p>
    <w:sectPr w:rsidR="001F58A2" w:rsidRPr="006534C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6C66C" w14:textId="77777777" w:rsidR="00546B56" w:rsidRDefault="00546B56">
      <w:r>
        <w:separator/>
      </w:r>
    </w:p>
  </w:endnote>
  <w:endnote w:type="continuationSeparator" w:id="0">
    <w:p w14:paraId="1538F17A" w14:textId="77777777" w:rsidR="00546B56" w:rsidRDefault="0054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8DA9" w14:textId="77777777" w:rsidR="00546B56" w:rsidRDefault="00546B56">
      <w:r>
        <w:separator/>
      </w:r>
    </w:p>
  </w:footnote>
  <w:footnote w:type="continuationSeparator" w:id="0">
    <w:p w14:paraId="55521344" w14:textId="77777777" w:rsidR="00546B56" w:rsidRDefault="00546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172320"/>
    <w:multiLevelType w:val="hybridMultilevel"/>
    <w:tmpl w:val="CC161CFE"/>
    <w:lvl w:ilvl="0" w:tplc="F6F4A6BA">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11"/>
  </w:num>
  <w:num w:numId="4">
    <w:abstractNumId w:val="14"/>
  </w:num>
  <w:num w:numId="5">
    <w:abstractNumId w:val="12"/>
  </w:num>
  <w:num w:numId="6">
    <w:abstractNumId w:val="7"/>
  </w:num>
  <w:num w:numId="7">
    <w:abstractNumId w:val="13"/>
  </w:num>
  <w:num w:numId="8">
    <w:abstractNumId w:val="4"/>
  </w:num>
  <w:num w:numId="9">
    <w:abstractNumId w:val="6"/>
  </w:num>
  <w:num w:numId="10">
    <w:abstractNumId w:val="9"/>
  </w:num>
  <w:num w:numId="11">
    <w:abstractNumId w:val="10"/>
  </w:num>
  <w:num w:numId="12">
    <w:abstractNumId w:val="2"/>
  </w:num>
  <w:num w:numId="13">
    <w:abstractNumId w:val="1"/>
  </w:num>
  <w:num w:numId="14">
    <w:abstractNumId w:val="0"/>
  </w:num>
  <w:num w:numId="15">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d2">
    <w15:presenceInfo w15:providerId="None" w15:userId="Intel - Yizhi Yao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5E40"/>
    <w:rsid w:val="000362A3"/>
    <w:rsid w:val="00036B16"/>
    <w:rsid w:val="0004305A"/>
    <w:rsid w:val="000435F7"/>
    <w:rsid w:val="00046069"/>
    <w:rsid w:val="0004619D"/>
    <w:rsid w:val="00046472"/>
    <w:rsid w:val="00046857"/>
    <w:rsid w:val="00046F2D"/>
    <w:rsid w:val="00047C34"/>
    <w:rsid w:val="000540CD"/>
    <w:rsid w:val="000547B5"/>
    <w:rsid w:val="00055976"/>
    <w:rsid w:val="0005725C"/>
    <w:rsid w:val="00060E9B"/>
    <w:rsid w:val="00063EAA"/>
    <w:rsid w:val="00064CE7"/>
    <w:rsid w:val="000658FC"/>
    <w:rsid w:val="000704CC"/>
    <w:rsid w:val="00072E08"/>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1680"/>
    <w:rsid w:val="000A228B"/>
    <w:rsid w:val="000A2A0D"/>
    <w:rsid w:val="000A47A2"/>
    <w:rsid w:val="000A6394"/>
    <w:rsid w:val="000A7C43"/>
    <w:rsid w:val="000B2B81"/>
    <w:rsid w:val="000B4256"/>
    <w:rsid w:val="000B5240"/>
    <w:rsid w:val="000B6EBF"/>
    <w:rsid w:val="000B7FED"/>
    <w:rsid w:val="000C038A"/>
    <w:rsid w:val="000C152C"/>
    <w:rsid w:val="000C2208"/>
    <w:rsid w:val="000C3D9E"/>
    <w:rsid w:val="000C4750"/>
    <w:rsid w:val="000C6361"/>
    <w:rsid w:val="000C6598"/>
    <w:rsid w:val="000C6F3F"/>
    <w:rsid w:val="000D2B1F"/>
    <w:rsid w:val="000D4B80"/>
    <w:rsid w:val="000D53D9"/>
    <w:rsid w:val="000D58B6"/>
    <w:rsid w:val="000D5919"/>
    <w:rsid w:val="000D6178"/>
    <w:rsid w:val="000D686A"/>
    <w:rsid w:val="000D7644"/>
    <w:rsid w:val="000E2D5D"/>
    <w:rsid w:val="000E3BD3"/>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BB0"/>
    <w:rsid w:val="00116CA6"/>
    <w:rsid w:val="00120464"/>
    <w:rsid w:val="001211BC"/>
    <w:rsid w:val="001214B2"/>
    <w:rsid w:val="00124E8F"/>
    <w:rsid w:val="001250F0"/>
    <w:rsid w:val="00125244"/>
    <w:rsid w:val="00125C4A"/>
    <w:rsid w:val="00127BED"/>
    <w:rsid w:val="00127E9E"/>
    <w:rsid w:val="00131071"/>
    <w:rsid w:val="00132EE0"/>
    <w:rsid w:val="0013419A"/>
    <w:rsid w:val="00134D4B"/>
    <w:rsid w:val="00136D92"/>
    <w:rsid w:val="00137AFD"/>
    <w:rsid w:val="001404F1"/>
    <w:rsid w:val="00145206"/>
    <w:rsid w:val="00145D43"/>
    <w:rsid w:val="00145DBA"/>
    <w:rsid w:val="00146128"/>
    <w:rsid w:val="00146D92"/>
    <w:rsid w:val="00147862"/>
    <w:rsid w:val="00150576"/>
    <w:rsid w:val="0015398A"/>
    <w:rsid w:val="001563FD"/>
    <w:rsid w:val="0015799E"/>
    <w:rsid w:val="00161474"/>
    <w:rsid w:val="00161B94"/>
    <w:rsid w:val="00161E6F"/>
    <w:rsid w:val="001632E5"/>
    <w:rsid w:val="00163BC9"/>
    <w:rsid w:val="0016449A"/>
    <w:rsid w:val="00164BE5"/>
    <w:rsid w:val="00164CE0"/>
    <w:rsid w:val="00164D5E"/>
    <w:rsid w:val="00165A4B"/>
    <w:rsid w:val="00167D90"/>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46F"/>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2576"/>
    <w:rsid w:val="001F3DDE"/>
    <w:rsid w:val="001F56DC"/>
    <w:rsid w:val="001F58A2"/>
    <w:rsid w:val="001F593F"/>
    <w:rsid w:val="001F6F0E"/>
    <w:rsid w:val="00200B07"/>
    <w:rsid w:val="002023AA"/>
    <w:rsid w:val="0020398E"/>
    <w:rsid w:val="002044CA"/>
    <w:rsid w:val="00207095"/>
    <w:rsid w:val="002072DC"/>
    <w:rsid w:val="00211AFD"/>
    <w:rsid w:val="002123AF"/>
    <w:rsid w:val="00212660"/>
    <w:rsid w:val="002136A4"/>
    <w:rsid w:val="00216CAD"/>
    <w:rsid w:val="00216EE7"/>
    <w:rsid w:val="002172F8"/>
    <w:rsid w:val="00220078"/>
    <w:rsid w:val="0022020A"/>
    <w:rsid w:val="00221941"/>
    <w:rsid w:val="0022249A"/>
    <w:rsid w:val="0022270A"/>
    <w:rsid w:val="002248EF"/>
    <w:rsid w:val="00224F17"/>
    <w:rsid w:val="00226D42"/>
    <w:rsid w:val="00227179"/>
    <w:rsid w:val="00230CDB"/>
    <w:rsid w:val="00232364"/>
    <w:rsid w:val="00233B17"/>
    <w:rsid w:val="0023470F"/>
    <w:rsid w:val="00234C1B"/>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3000"/>
    <w:rsid w:val="00264047"/>
    <w:rsid w:val="002640DD"/>
    <w:rsid w:val="00266A1E"/>
    <w:rsid w:val="00267173"/>
    <w:rsid w:val="002709E5"/>
    <w:rsid w:val="00271353"/>
    <w:rsid w:val="0027434E"/>
    <w:rsid w:val="00274984"/>
    <w:rsid w:val="00275D12"/>
    <w:rsid w:val="0027610C"/>
    <w:rsid w:val="0027651F"/>
    <w:rsid w:val="00276BA2"/>
    <w:rsid w:val="00277EAF"/>
    <w:rsid w:val="0028098C"/>
    <w:rsid w:val="002821EC"/>
    <w:rsid w:val="00283654"/>
    <w:rsid w:val="00284BE8"/>
    <w:rsid w:val="00284FEB"/>
    <w:rsid w:val="00285E6E"/>
    <w:rsid w:val="002860C4"/>
    <w:rsid w:val="00286A35"/>
    <w:rsid w:val="00287165"/>
    <w:rsid w:val="00290E39"/>
    <w:rsid w:val="00291B1F"/>
    <w:rsid w:val="0029445A"/>
    <w:rsid w:val="00297B22"/>
    <w:rsid w:val="00297C74"/>
    <w:rsid w:val="002A1817"/>
    <w:rsid w:val="002A244C"/>
    <w:rsid w:val="002A2CA9"/>
    <w:rsid w:val="002B0AE9"/>
    <w:rsid w:val="002B1DF7"/>
    <w:rsid w:val="002B5741"/>
    <w:rsid w:val="002B5EFE"/>
    <w:rsid w:val="002B61DA"/>
    <w:rsid w:val="002B795B"/>
    <w:rsid w:val="002C0457"/>
    <w:rsid w:val="002C4AE7"/>
    <w:rsid w:val="002C651C"/>
    <w:rsid w:val="002D0AF7"/>
    <w:rsid w:val="002D2ED6"/>
    <w:rsid w:val="002D4952"/>
    <w:rsid w:val="002D4955"/>
    <w:rsid w:val="002D68EE"/>
    <w:rsid w:val="002E0A09"/>
    <w:rsid w:val="002E0A27"/>
    <w:rsid w:val="002E2AD7"/>
    <w:rsid w:val="002F0035"/>
    <w:rsid w:val="002F19CC"/>
    <w:rsid w:val="002F1B21"/>
    <w:rsid w:val="002F26D1"/>
    <w:rsid w:val="002F2E6F"/>
    <w:rsid w:val="002F6932"/>
    <w:rsid w:val="002F7A58"/>
    <w:rsid w:val="003007AC"/>
    <w:rsid w:val="00301031"/>
    <w:rsid w:val="00302ADF"/>
    <w:rsid w:val="00303253"/>
    <w:rsid w:val="00303260"/>
    <w:rsid w:val="0030473E"/>
    <w:rsid w:val="00305409"/>
    <w:rsid w:val="003125A1"/>
    <w:rsid w:val="00314303"/>
    <w:rsid w:val="00317E13"/>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9E1"/>
    <w:rsid w:val="00345D8B"/>
    <w:rsid w:val="003461CC"/>
    <w:rsid w:val="00346431"/>
    <w:rsid w:val="003528BC"/>
    <w:rsid w:val="003536A4"/>
    <w:rsid w:val="00353939"/>
    <w:rsid w:val="00353DF2"/>
    <w:rsid w:val="00354F3F"/>
    <w:rsid w:val="003561DF"/>
    <w:rsid w:val="00356494"/>
    <w:rsid w:val="003567F7"/>
    <w:rsid w:val="00357505"/>
    <w:rsid w:val="003578CA"/>
    <w:rsid w:val="0036057D"/>
    <w:rsid w:val="003609EF"/>
    <w:rsid w:val="00361399"/>
    <w:rsid w:val="003615E2"/>
    <w:rsid w:val="00361AFB"/>
    <w:rsid w:val="00361C43"/>
    <w:rsid w:val="0036231A"/>
    <w:rsid w:val="003645D7"/>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432D"/>
    <w:rsid w:val="0039597A"/>
    <w:rsid w:val="00395E68"/>
    <w:rsid w:val="003974BB"/>
    <w:rsid w:val="003976D8"/>
    <w:rsid w:val="00397B0B"/>
    <w:rsid w:val="003A0847"/>
    <w:rsid w:val="003A1497"/>
    <w:rsid w:val="003A2A60"/>
    <w:rsid w:val="003A48F2"/>
    <w:rsid w:val="003A68AA"/>
    <w:rsid w:val="003B28EB"/>
    <w:rsid w:val="003B3CF8"/>
    <w:rsid w:val="003B518A"/>
    <w:rsid w:val="003C048F"/>
    <w:rsid w:val="003C3040"/>
    <w:rsid w:val="003C3300"/>
    <w:rsid w:val="003C41A7"/>
    <w:rsid w:val="003C6565"/>
    <w:rsid w:val="003C73DA"/>
    <w:rsid w:val="003C7622"/>
    <w:rsid w:val="003C7AB9"/>
    <w:rsid w:val="003D230E"/>
    <w:rsid w:val="003D27D3"/>
    <w:rsid w:val="003D3A17"/>
    <w:rsid w:val="003D5884"/>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27D07"/>
    <w:rsid w:val="0043162F"/>
    <w:rsid w:val="00431AAC"/>
    <w:rsid w:val="00435220"/>
    <w:rsid w:val="00436BD2"/>
    <w:rsid w:val="0044612A"/>
    <w:rsid w:val="004465CF"/>
    <w:rsid w:val="00447473"/>
    <w:rsid w:val="00452CE9"/>
    <w:rsid w:val="004618BC"/>
    <w:rsid w:val="00462D7F"/>
    <w:rsid w:val="00463512"/>
    <w:rsid w:val="00464256"/>
    <w:rsid w:val="00464864"/>
    <w:rsid w:val="00464BE1"/>
    <w:rsid w:val="00464EB2"/>
    <w:rsid w:val="00466087"/>
    <w:rsid w:val="00467517"/>
    <w:rsid w:val="0046787D"/>
    <w:rsid w:val="00474A37"/>
    <w:rsid w:val="00474BA9"/>
    <w:rsid w:val="00474C7C"/>
    <w:rsid w:val="0047502A"/>
    <w:rsid w:val="00476035"/>
    <w:rsid w:val="00476799"/>
    <w:rsid w:val="00476EC6"/>
    <w:rsid w:val="00480362"/>
    <w:rsid w:val="0048066E"/>
    <w:rsid w:val="00481A42"/>
    <w:rsid w:val="00483AD3"/>
    <w:rsid w:val="00487850"/>
    <w:rsid w:val="00490F51"/>
    <w:rsid w:val="0049106A"/>
    <w:rsid w:val="004A1663"/>
    <w:rsid w:val="004A21F0"/>
    <w:rsid w:val="004A4645"/>
    <w:rsid w:val="004A7389"/>
    <w:rsid w:val="004B377C"/>
    <w:rsid w:val="004B3E52"/>
    <w:rsid w:val="004B55AB"/>
    <w:rsid w:val="004B5702"/>
    <w:rsid w:val="004B65C4"/>
    <w:rsid w:val="004B68D1"/>
    <w:rsid w:val="004B698D"/>
    <w:rsid w:val="004B73ED"/>
    <w:rsid w:val="004B75B7"/>
    <w:rsid w:val="004B7AE6"/>
    <w:rsid w:val="004C0107"/>
    <w:rsid w:val="004C428A"/>
    <w:rsid w:val="004C64FA"/>
    <w:rsid w:val="004C6BFA"/>
    <w:rsid w:val="004D225A"/>
    <w:rsid w:val="004D5B14"/>
    <w:rsid w:val="004D62AA"/>
    <w:rsid w:val="004E509A"/>
    <w:rsid w:val="004E5911"/>
    <w:rsid w:val="004E7220"/>
    <w:rsid w:val="004F06E0"/>
    <w:rsid w:val="004F25B1"/>
    <w:rsid w:val="004F39AB"/>
    <w:rsid w:val="004F49B5"/>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0BA9"/>
    <w:rsid w:val="00541585"/>
    <w:rsid w:val="00542584"/>
    <w:rsid w:val="005432BD"/>
    <w:rsid w:val="00544F7A"/>
    <w:rsid w:val="0054532D"/>
    <w:rsid w:val="00546B56"/>
    <w:rsid w:val="00547111"/>
    <w:rsid w:val="00552EC8"/>
    <w:rsid w:val="0055572C"/>
    <w:rsid w:val="00555E7E"/>
    <w:rsid w:val="00556152"/>
    <w:rsid w:val="00556210"/>
    <w:rsid w:val="00561EEC"/>
    <w:rsid w:val="0056436D"/>
    <w:rsid w:val="00565E59"/>
    <w:rsid w:val="00566CF0"/>
    <w:rsid w:val="00567451"/>
    <w:rsid w:val="005674F4"/>
    <w:rsid w:val="00567C31"/>
    <w:rsid w:val="0057030D"/>
    <w:rsid w:val="005707DB"/>
    <w:rsid w:val="00573FD4"/>
    <w:rsid w:val="00576DB6"/>
    <w:rsid w:val="00581A61"/>
    <w:rsid w:val="00582314"/>
    <w:rsid w:val="005827CA"/>
    <w:rsid w:val="00582BF1"/>
    <w:rsid w:val="00584196"/>
    <w:rsid w:val="00584584"/>
    <w:rsid w:val="005872A6"/>
    <w:rsid w:val="005905A0"/>
    <w:rsid w:val="00590F43"/>
    <w:rsid w:val="00591156"/>
    <w:rsid w:val="005921E6"/>
    <w:rsid w:val="005926A6"/>
    <w:rsid w:val="005929F7"/>
    <w:rsid w:val="00592D74"/>
    <w:rsid w:val="00592F57"/>
    <w:rsid w:val="0059377D"/>
    <w:rsid w:val="005959FD"/>
    <w:rsid w:val="00596F07"/>
    <w:rsid w:val="00596F22"/>
    <w:rsid w:val="0059784D"/>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BF5"/>
    <w:rsid w:val="005C795B"/>
    <w:rsid w:val="005D034D"/>
    <w:rsid w:val="005D1A40"/>
    <w:rsid w:val="005D436A"/>
    <w:rsid w:val="005D43BA"/>
    <w:rsid w:val="005D562E"/>
    <w:rsid w:val="005D564F"/>
    <w:rsid w:val="005D5C93"/>
    <w:rsid w:val="005D7203"/>
    <w:rsid w:val="005D7614"/>
    <w:rsid w:val="005D7A4C"/>
    <w:rsid w:val="005D7FBA"/>
    <w:rsid w:val="005E1369"/>
    <w:rsid w:val="005E2C44"/>
    <w:rsid w:val="005E32A2"/>
    <w:rsid w:val="005E3B25"/>
    <w:rsid w:val="005E4B70"/>
    <w:rsid w:val="005E6ED3"/>
    <w:rsid w:val="005F0C41"/>
    <w:rsid w:val="005F32A5"/>
    <w:rsid w:val="005F40D1"/>
    <w:rsid w:val="005F488A"/>
    <w:rsid w:val="005F52CD"/>
    <w:rsid w:val="005F5E04"/>
    <w:rsid w:val="00600D93"/>
    <w:rsid w:val="00601620"/>
    <w:rsid w:val="0060257C"/>
    <w:rsid w:val="00602721"/>
    <w:rsid w:val="00604A52"/>
    <w:rsid w:val="00604E4E"/>
    <w:rsid w:val="00606194"/>
    <w:rsid w:val="00606C95"/>
    <w:rsid w:val="006077E6"/>
    <w:rsid w:val="0061224C"/>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C47"/>
    <w:rsid w:val="00643145"/>
    <w:rsid w:val="00647969"/>
    <w:rsid w:val="00652ECE"/>
    <w:rsid w:val="0065301A"/>
    <w:rsid w:val="0065530C"/>
    <w:rsid w:val="00655D92"/>
    <w:rsid w:val="00656DDE"/>
    <w:rsid w:val="00660815"/>
    <w:rsid w:val="00660E0C"/>
    <w:rsid w:val="006616F3"/>
    <w:rsid w:val="00662B2D"/>
    <w:rsid w:val="006637D7"/>
    <w:rsid w:val="0066455B"/>
    <w:rsid w:val="00670E71"/>
    <w:rsid w:val="006720B4"/>
    <w:rsid w:val="006725C5"/>
    <w:rsid w:val="0067441E"/>
    <w:rsid w:val="00676392"/>
    <w:rsid w:val="00677BAF"/>
    <w:rsid w:val="006814C0"/>
    <w:rsid w:val="006820FA"/>
    <w:rsid w:val="00683625"/>
    <w:rsid w:val="00685CCA"/>
    <w:rsid w:val="006861FA"/>
    <w:rsid w:val="0068644F"/>
    <w:rsid w:val="00686B13"/>
    <w:rsid w:val="00690482"/>
    <w:rsid w:val="0069159D"/>
    <w:rsid w:val="00692BB1"/>
    <w:rsid w:val="00693C35"/>
    <w:rsid w:val="00695773"/>
    <w:rsid w:val="00695808"/>
    <w:rsid w:val="0069683F"/>
    <w:rsid w:val="00697FB0"/>
    <w:rsid w:val="006A02D7"/>
    <w:rsid w:val="006A1206"/>
    <w:rsid w:val="006A266B"/>
    <w:rsid w:val="006A338D"/>
    <w:rsid w:val="006A3C66"/>
    <w:rsid w:val="006A40C2"/>
    <w:rsid w:val="006A438A"/>
    <w:rsid w:val="006A465E"/>
    <w:rsid w:val="006B0849"/>
    <w:rsid w:val="006B11D7"/>
    <w:rsid w:val="006B16E2"/>
    <w:rsid w:val="006B46FB"/>
    <w:rsid w:val="006B509C"/>
    <w:rsid w:val="006B50E0"/>
    <w:rsid w:val="006B58CC"/>
    <w:rsid w:val="006B6BBA"/>
    <w:rsid w:val="006C0512"/>
    <w:rsid w:val="006C3179"/>
    <w:rsid w:val="006C4346"/>
    <w:rsid w:val="006D0555"/>
    <w:rsid w:val="006D12FD"/>
    <w:rsid w:val="006D1991"/>
    <w:rsid w:val="006D25FC"/>
    <w:rsid w:val="006D2AF5"/>
    <w:rsid w:val="006D2C13"/>
    <w:rsid w:val="006D39C1"/>
    <w:rsid w:val="006D4149"/>
    <w:rsid w:val="006D7425"/>
    <w:rsid w:val="006E165A"/>
    <w:rsid w:val="006E21FB"/>
    <w:rsid w:val="006E311B"/>
    <w:rsid w:val="006E40F7"/>
    <w:rsid w:val="006F1B02"/>
    <w:rsid w:val="006F2661"/>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36"/>
    <w:rsid w:val="00726785"/>
    <w:rsid w:val="00730818"/>
    <w:rsid w:val="00730F27"/>
    <w:rsid w:val="00734E1A"/>
    <w:rsid w:val="00734EBA"/>
    <w:rsid w:val="0073551A"/>
    <w:rsid w:val="00737F7D"/>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A62"/>
    <w:rsid w:val="00766FF8"/>
    <w:rsid w:val="007673AF"/>
    <w:rsid w:val="00767E42"/>
    <w:rsid w:val="0077063B"/>
    <w:rsid w:val="007726A3"/>
    <w:rsid w:val="007777FE"/>
    <w:rsid w:val="0078075D"/>
    <w:rsid w:val="0078190A"/>
    <w:rsid w:val="0078250D"/>
    <w:rsid w:val="007843E1"/>
    <w:rsid w:val="00792342"/>
    <w:rsid w:val="00793972"/>
    <w:rsid w:val="00794F87"/>
    <w:rsid w:val="007977A8"/>
    <w:rsid w:val="007A24CF"/>
    <w:rsid w:val="007A297D"/>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F0D9A"/>
    <w:rsid w:val="007F20FA"/>
    <w:rsid w:val="007F4AD2"/>
    <w:rsid w:val="007F56FC"/>
    <w:rsid w:val="007F6ADA"/>
    <w:rsid w:val="007F6D93"/>
    <w:rsid w:val="007F7259"/>
    <w:rsid w:val="007F7D0B"/>
    <w:rsid w:val="00802789"/>
    <w:rsid w:val="00802A6D"/>
    <w:rsid w:val="008040A8"/>
    <w:rsid w:val="008044C5"/>
    <w:rsid w:val="008047D7"/>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B7"/>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5A"/>
    <w:rsid w:val="00845ACA"/>
    <w:rsid w:val="00846F8F"/>
    <w:rsid w:val="00850DB7"/>
    <w:rsid w:val="00850F09"/>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AB3"/>
    <w:rsid w:val="008D0D1B"/>
    <w:rsid w:val="008D242B"/>
    <w:rsid w:val="008D3E55"/>
    <w:rsid w:val="008D4692"/>
    <w:rsid w:val="008D5BFE"/>
    <w:rsid w:val="008D63DC"/>
    <w:rsid w:val="008E0222"/>
    <w:rsid w:val="008E02A3"/>
    <w:rsid w:val="008E1EA7"/>
    <w:rsid w:val="008E243E"/>
    <w:rsid w:val="008E2C33"/>
    <w:rsid w:val="008E30BE"/>
    <w:rsid w:val="008E4C65"/>
    <w:rsid w:val="008E543B"/>
    <w:rsid w:val="008E68BD"/>
    <w:rsid w:val="008F04B3"/>
    <w:rsid w:val="008F0D83"/>
    <w:rsid w:val="008F140C"/>
    <w:rsid w:val="008F3DEE"/>
    <w:rsid w:val="008F5F22"/>
    <w:rsid w:val="008F686C"/>
    <w:rsid w:val="009011BE"/>
    <w:rsid w:val="00901764"/>
    <w:rsid w:val="00901E46"/>
    <w:rsid w:val="00902B75"/>
    <w:rsid w:val="00903735"/>
    <w:rsid w:val="00904C3B"/>
    <w:rsid w:val="00904CB5"/>
    <w:rsid w:val="009055DE"/>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24FC2"/>
    <w:rsid w:val="009265C7"/>
    <w:rsid w:val="00931696"/>
    <w:rsid w:val="009319CC"/>
    <w:rsid w:val="00932445"/>
    <w:rsid w:val="00934C12"/>
    <w:rsid w:val="009359E1"/>
    <w:rsid w:val="0093682E"/>
    <w:rsid w:val="00940F22"/>
    <w:rsid w:val="0094298C"/>
    <w:rsid w:val="0094327C"/>
    <w:rsid w:val="00947980"/>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286C"/>
    <w:rsid w:val="009B2C72"/>
    <w:rsid w:val="009B3D05"/>
    <w:rsid w:val="009B3D43"/>
    <w:rsid w:val="009C1D5E"/>
    <w:rsid w:val="009C56B6"/>
    <w:rsid w:val="009C591E"/>
    <w:rsid w:val="009D0446"/>
    <w:rsid w:val="009D0665"/>
    <w:rsid w:val="009D0F74"/>
    <w:rsid w:val="009D2EA8"/>
    <w:rsid w:val="009D3BDE"/>
    <w:rsid w:val="009D7716"/>
    <w:rsid w:val="009D7CB4"/>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3759"/>
    <w:rsid w:val="00A05904"/>
    <w:rsid w:val="00A05C54"/>
    <w:rsid w:val="00A103F8"/>
    <w:rsid w:val="00A133B4"/>
    <w:rsid w:val="00A134C4"/>
    <w:rsid w:val="00A1479A"/>
    <w:rsid w:val="00A20AF2"/>
    <w:rsid w:val="00A21273"/>
    <w:rsid w:val="00A22492"/>
    <w:rsid w:val="00A22DE8"/>
    <w:rsid w:val="00A23FFE"/>
    <w:rsid w:val="00A246B6"/>
    <w:rsid w:val="00A25326"/>
    <w:rsid w:val="00A26D9E"/>
    <w:rsid w:val="00A270DB"/>
    <w:rsid w:val="00A30DF5"/>
    <w:rsid w:val="00A31D86"/>
    <w:rsid w:val="00A34A67"/>
    <w:rsid w:val="00A35CC5"/>
    <w:rsid w:val="00A36224"/>
    <w:rsid w:val="00A40CFB"/>
    <w:rsid w:val="00A40F9C"/>
    <w:rsid w:val="00A457BF"/>
    <w:rsid w:val="00A46B18"/>
    <w:rsid w:val="00A47E70"/>
    <w:rsid w:val="00A50CF0"/>
    <w:rsid w:val="00A52925"/>
    <w:rsid w:val="00A53D97"/>
    <w:rsid w:val="00A5541F"/>
    <w:rsid w:val="00A5799E"/>
    <w:rsid w:val="00A626F5"/>
    <w:rsid w:val="00A668A3"/>
    <w:rsid w:val="00A67346"/>
    <w:rsid w:val="00A701A4"/>
    <w:rsid w:val="00A70E7F"/>
    <w:rsid w:val="00A716D9"/>
    <w:rsid w:val="00A724C9"/>
    <w:rsid w:val="00A72503"/>
    <w:rsid w:val="00A72BB1"/>
    <w:rsid w:val="00A72CA6"/>
    <w:rsid w:val="00A735D3"/>
    <w:rsid w:val="00A7388A"/>
    <w:rsid w:val="00A7498D"/>
    <w:rsid w:val="00A76420"/>
    <w:rsid w:val="00A7671C"/>
    <w:rsid w:val="00A801F5"/>
    <w:rsid w:val="00A84E7E"/>
    <w:rsid w:val="00A858F0"/>
    <w:rsid w:val="00A90414"/>
    <w:rsid w:val="00A9154B"/>
    <w:rsid w:val="00A95D3C"/>
    <w:rsid w:val="00A967AF"/>
    <w:rsid w:val="00A97D25"/>
    <w:rsid w:val="00A97F1C"/>
    <w:rsid w:val="00AA1415"/>
    <w:rsid w:val="00AA1749"/>
    <w:rsid w:val="00AA1DE2"/>
    <w:rsid w:val="00AA2CBC"/>
    <w:rsid w:val="00AA478B"/>
    <w:rsid w:val="00AA5C42"/>
    <w:rsid w:val="00AA6DF8"/>
    <w:rsid w:val="00AA6E35"/>
    <w:rsid w:val="00AA6FE2"/>
    <w:rsid w:val="00AB044D"/>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FEF"/>
    <w:rsid w:val="00AD1CD8"/>
    <w:rsid w:val="00AD3B0E"/>
    <w:rsid w:val="00AD4413"/>
    <w:rsid w:val="00AD5038"/>
    <w:rsid w:val="00AD66F6"/>
    <w:rsid w:val="00AD775B"/>
    <w:rsid w:val="00AE2A0F"/>
    <w:rsid w:val="00AE324A"/>
    <w:rsid w:val="00AE578B"/>
    <w:rsid w:val="00AF0E2E"/>
    <w:rsid w:val="00AF0F45"/>
    <w:rsid w:val="00AF2103"/>
    <w:rsid w:val="00AF59CC"/>
    <w:rsid w:val="00AF6C22"/>
    <w:rsid w:val="00B03F4E"/>
    <w:rsid w:val="00B0491C"/>
    <w:rsid w:val="00B04B66"/>
    <w:rsid w:val="00B06C0A"/>
    <w:rsid w:val="00B071C6"/>
    <w:rsid w:val="00B11588"/>
    <w:rsid w:val="00B12AE4"/>
    <w:rsid w:val="00B1398A"/>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769C9"/>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6617"/>
    <w:rsid w:val="00BD6B04"/>
    <w:rsid w:val="00BD6BB8"/>
    <w:rsid w:val="00BD6CAF"/>
    <w:rsid w:val="00BD78D7"/>
    <w:rsid w:val="00BE078D"/>
    <w:rsid w:val="00BE0AAD"/>
    <w:rsid w:val="00BE11C8"/>
    <w:rsid w:val="00BE2A5B"/>
    <w:rsid w:val="00BE3672"/>
    <w:rsid w:val="00BE48F7"/>
    <w:rsid w:val="00BE4B2B"/>
    <w:rsid w:val="00BE6A87"/>
    <w:rsid w:val="00BE7F34"/>
    <w:rsid w:val="00BF5637"/>
    <w:rsid w:val="00BF5916"/>
    <w:rsid w:val="00BF7288"/>
    <w:rsid w:val="00BF7F9C"/>
    <w:rsid w:val="00C00AA8"/>
    <w:rsid w:val="00C01E8E"/>
    <w:rsid w:val="00C05114"/>
    <w:rsid w:val="00C06BCC"/>
    <w:rsid w:val="00C1001E"/>
    <w:rsid w:val="00C10087"/>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87745"/>
    <w:rsid w:val="00C90CD4"/>
    <w:rsid w:val="00C90D9B"/>
    <w:rsid w:val="00C91EF7"/>
    <w:rsid w:val="00C930CE"/>
    <w:rsid w:val="00C94082"/>
    <w:rsid w:val="00C9454D"/>
    <w:rsid w:val="00C94584"/>
    <w:rsid w:val="00C9471C"/>
    <w:rsid w:val="00C948ED"/>
    <w:rsid w:val="00C95985"/>
    <w:rsid w:val="00C96392"/>
    <w:rsid w:val="00C963EE"/>
    <w:rsid w:val="00C96D8C"/>
    <w:rsid w:val="00C97479"/>
    <w:rsid w:val="00CA0192"/>
    <w:rsid w:val="00CA0BD8"/>
    <w:rsid w:val="00CA0E33"/>
    <w:rsid w:val="00CA0E8D"/>
    <w:rsid w:val="00CA18F9"/>
    <w:rsid w:val="00CA1903"/>
    <w:rsid w:val="00CA2548"/>
    <w:rsid w:val="00CA4CA7"/>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3F02"/>
    <w:rsid w:val="00CD4DBB"/>
    <w:rsid w:val="00CD4EEF"/>
    <w:rsid w:val="00CD4F0E"/>
    <w:rsid w:val="00CD675D"/>
    <w:rsid w:val="00CD79A8"/>
    <w:rsid w:val="00CE06BC"/>
    <w:rsid w:val="00CE58F2"/>
    <w:rsid w:val="00CE60A1"/>
    <w:rsid w:val="00CE7C0A"/>
    <w:rsid w:val="00CF185E"/>
    <w:rsid w:val="00CF3F40"/>
    <w:rsid w:val="00CF42F9"/>
    <w:rsid w:val="00CF44B3"/>
    <w:rsid w:val="00CF54C8"/>
    <w:rsid w:val="00CF74C2"/>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32F"/>
    <w:rsid w:val="00D17CEF"/>
    <w:rsid w:val="00D21339"/>
    <w:rsid w:val="00D232BD"/>
    <w:rsid w:val="00D24991"/>
    <w:rsid w:val="00D25033"/>
    <w:rsid w:val="00D33262"/>
    <w:rsid w:val="00D33415"/>
    <w:rsid w:val="00D3424D"/>
    <w:rsid w:val="00D362B2"/>
    <w:rsid w:val="00D42E8E"/>
    <w:rsid w:val="00D432DC"/>
    <w:rsid w:val="00D44430"/>
    <w:rsid w:val="00D448E8"/>
    <w:rsid w:val="00D46DFB"/>
    <w:rsid w:val="00D470ED"/>
    <w:rsid w:val="00D47F15"/>
    <w:rsid w:val="00D50255"/>
    <w:rsid w:val="00D509DF"/>
    <w:rsid w:val="00D5521C"/>
    <w:rsid w:val="00D55DC5"/>
    <w:rsid w:val="00D566A2"/>
    <w:rsid w:val="00D61DBE"/>
    <w:rsid w:val="00D62159"/>
    <w:rsid w:val="00D63890"/>
    <w:rsid w:val="00D65B20"/>
    <w:rsid w:val="00D65CD0"/>
    <w:rsid w:val="00D66708"/>
    <w:rsid w:val="00D71CCD"/>
    <w:rsid w:val="00D71FEF"/>
    <w:rsid w:val="00D753B8"/>
    <w:rsid w:val="00D75A71"/>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07C"/>
    <w:rsid w:val="00DB71FE"/>
    <w:rsid w:val="00DC00F0"/>
    <w:rsid w:val="00DC0AFA"/>
    <w:rsid w:val="00DC1364"/>
    <w:rsid w:val="00DC4355"/>
    <w:rsid w:val="00DC6D9B"/>
    <w:rsid w:val="00DC7FD9"/>
    <w:rsid w:val="00DD1748"/>
    <w:rsid w:val="00DD2CE1"/>
    <w:rsid w:val="00DD35FB"/>
    <w:rsid w:val="00DD3BA5"/>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06A68"/>
    <w:rsid w:val="00E10A2B"/>
    <w:rsid w:val="00E11B38"/>
    <w:rsid w:val="00E12157"/>
    <w:rsid w:val="00E13F3D"/>
    <w:rsid w:val="00E15FBF"/>
    <w:rsid w:val="00E16FB3"/>
    <w:rsid w:val="00E171AB"/>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7706"/>
    <w:rsid w:val="00E51624"/>
    <w:rsid w:val="00E52CF1"/>
    <w:rsid w:val="00E53403"/>
    <w:rsid w:val="00E53AB7"/>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0FB7"/>
    <w:rsid w:val="00E71CC6"/>
    <w:rsid w:val="00E75992"/>
    <w:rsid w:val="00E75A53"/>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C0A89"/>
    <w:rsid w:val="00EC4751"/>
    <w:rsid w:val="00EC47D0"/>
    <w:rsid w:val="00EC7511"/>
    <w:rsid w:val="00EC79C7"/>
    <w:rsid w:val="00EC7E56"/>
    <w:rsid w:val="00ED16A2"/>
    <w:rsid w:val="00ED1B43"/>
    <w:rsid w:val="00ED2F3A"/>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92B"/>
    <w:rsid w:val="00F10CB2"/>
    <w:rsid w:val="00F11003"/>
    <w:rsid w:val="00F1121F"/>
    <w:rsid w:val="00F12307"/>
    <w:rsid w:val="00F149F5"/>
    <w:rsid w:val="00F1542D"/>
    <w:rsid w:val="00F15904"/>
    <w:rsid w:val="00F206A2"/>
    <w:rsid w:val="00F22EFF"/>
    <w:rsid w:val="00F25D98"/>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779BE"/>
    <w:rsid w:val="00F83E6F"/>
    <w:rsid w:val="00F850B7"/>
    <w:rsid w:val="00F8566D"/>
    <w:rsid w:val="00F85872"/>
    <w:rsid w:val="00F94699"/>
    <w:rsid w:val="00F946F4"/>
    <w:rsid w:val="00F96F39"/>
    <w:rsid w:val="00FA0065"/>
    <w:rsid w:val="00FA00D2"/>
    <w:rsid w:val="00FA0243"/>
    <w:rsid w:val="00FA12DB"/>
    <w:rsid w:val="00FA2B5E"/>
    <w:rsid w:val="00FA2C6D"/>
    <w:rsid w:val="00FA2CDF"/>
    <w:rsid w:val="00FA374B"/>
    <w:rsid w:val="00FA44DC"/>
    <w:rsid w:val="00FA48BF"/>
    <w:rsid w:val="00FA4DA0"/>
    <w:rsid w:val="00FA6943"/>
    <w:rsid w:val="00FA74A7"/>
    <w:rsid w:val="00FA7AD1"/>
    <w:rsid w:val="00FB0176"/>
    <w:rsid w:val="00FB2F57"/>
    <w:rsid w:val="00FB3B61"/>
    <w:rsid w:val="00FB502D"/>
    <w:rsid w:val="00FB6386"/>
    <w:rsid w:val="00FB6B75"/>
    <w:rsid w:val="00FB6CF7"/>
    <w:rsid w:val="00FB7259"/>
    <w:rsid w:val="00FC1D79"/>
    <w:rsid w:val="00FC2ADF"/>
    <w:rsid w:val="00FC35C1"/>
    <w:rsid w:val="00FC4478"/>
    <w:rsid w:val="00FC4A08"/>
    <w:rsid w:val="00FC4C99"/>
    <w:rsid w:val="00FC69FC"/>
    <w:rsid w:val="00FD073D"/>
    <w:rsid w:val="00FD0787"/>
    <w:rsid w:val="00FD0E37"/>
    <w:rsid w:val="00FD10AA"/>
    <w:rsid w:val="00FD2B94"/>
    <w:rsid w:val="00FD2F19"/>
    <w:rsid w:val="00FD3F71"/>
    <w:rsid w:val="00FD653B"/>
    <w:rsid w:val="00FE1156"/>
    <w:rsid w:val="00FE3575"/>
    <w:rsid w:val="00FE7141"/>
    <w:rsid w:val="00FE7FD5"/>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4727</TotalTime>
  <Pages>4</Pages>
  <Words>1420</Words>
  <Characters>7102</Characters>
  <Application>Microsoft Office Word</Application>
  <DocSecurity>0</DocSecurity>
  <Lines>229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- 0213</cp:lastModifiedBy>
  <cp:revision>352</cp:revision>
  <cp:lastPrinted>2020-05-29T08:03:00Z</cp:lastPrinted>
  <dcterms:created xsi:type="dcterms:W3CDTF">2021-08-03T20:45:00Z</dcterms:created>
  <dcterms:modified xsi:type="dcterms:W3CDTF">2023-02-16T16:09:00Z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